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6F256" w14:textId="209D518C" w:rsidR="00D442AB" w:rsidRPr="004A3E25" w:rsidRDefault="00D442AB" w:rsidP="00C15C9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4A3E25">
        <w:rPr>
          <w:b/>
          <w:noProof/>
          <w:sz w:val="24"/>
        </w:rPr>
        <w:t>3GPP TSG-SA3 Meeting #</w:t>
      </w:r>
      <w:r w:rsidR="004A3E25" w:rsidRPr="004A3E25">
        <w:rPr>
          <w:b/>
          <w:noProof/>
          <w:sz w:val="24"/>
        </w:rPr>
        <w:t>117</w:t>
      </w:r>
      <w:r w:rsidRPr="004A3E25">
        <w:rPr>
          <w:b/>
          <w:i/>
          <w:noProof/>
          <w:sz w:val="28"/>
        </w:rPr>
        <w:tab/>
      </w:r>
      <w:r w:rsidR="004701FF" w:rsidRPr="00E33BF4">
        <w:rPr>
          <w:b/>
          <w:i/>
          <w:sz w:val="28"/>
        </w:rPr>
        <w:t>S3-</w:t>
      </w:r>
      <w:r w:rsidR="004A0F40">
        <w:rPr>
          <w:b/>
          <w:i/>
          <w:noProof/>
          <w:sz w:val="28"/>
        </w:rPr>
        <w:t>242787</w:t>
      </w:r>
    </w:p>
    <w:p w14:paraId="1CFBBF23" w14:textId="59217108" w:rsidR="00EE33A2" w:rsidRDefault="004A3E25" w:rsidP="004701FF">
      <w:pPr>
        <w:pStyle w:val="Header"/>
        <w:tabs>
          <w:tab w:val="right" w:pos="9639"/>
        </w:tabs>
        <w:rPr>
          <w:sz w:val="24"/>
        </w:rPr>
      </w:pPr>
      <w:r w:rsidRPr="004A3E25">
        <w:rPr>
          <w:sz w:val="24"/>
        </w:rPr>
        <w:t>Maastricht</w:t>
      </w:r>
      <w:r w:rsidR="009142F3" w:rsidRPr="004A3E25">
        <w:rPr>
          <w:sz w:val="24"/>
        </w:rPr>
        <w:t xml:space="preserve">, </w:t>
      </w:r>
      <w:r w:rsidRPr="004A3E25">
        <w:rPr>
          <w:sz w:val="24"/>
        </w:rPr>
        <w:t>Netherlands</w:t>
      </w:r>
      <w:r w:rsidR="009142F3" w:rsidRPr="004A3E25">
        <w:rPr>
          <w:sz w:val="24"/>
        </w:rPr>
        <w:t xml:space="preserve">, </w:t>
      </w:r>
      <w:r w:rsidRPr="004A3E25">
        <w:rPr>
          <w:sz w:val="24"/>
        </w:rPr>
        <w:t xml:space="preserve">19th </w:t>
      </w:r>
      <w:r w:rsidR="007232CF">
        <w:rPr>
          <w:sz w:val="24"/>
        </w:rPr>
        <w:t>–</w:t>
      </w:r>
      <w:r w:rsidR="009142F3" w:rsidRPr="004A3E25">
        <w:rPr>
          <w:sz w:val="24"/>
        </w:rPr>
        <w:t xml:space="preserve"> </w:t>
      </w:r>
      <w:r w:rsidRPr="004A3E25">
        <w:rPr>
          <w:sz w:val="24"/>
        </w:rPr>
        <w:t>23</w:t>
      </w:r>
      <w:r w:rsidR="007232CF">
        <w:rPr>
          <w:sz w:val="24"/>
        </w:rPr>
        <w:t>rd</w:t>
      </w:r>
      <w:r w:rsidRPr="004A3E25">
        <w:rPr>
          <w:sz w:val="24"/>
        </w:rPr>
        <w:t xml:space="preserve"> August </w:t>
      </w:r>
      <w:r w:rsidR="009142F3" w:rsidRPr="004A3E25">
        <w:rPr>
          <w:sz w:val="24"/>
        </w:rPr>
        <w:t>2024</w:t>
      </w:r>
      <w:r w:rsidR="004701FF">
        <w:rPr>
          <w:sz w:val="24"/>
        </w:rPr>
        <w:tab/>
      </w:r>
    </w:p>
    <w:p w14:paraId="00E058C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9BB0444" w14:textId="67EB0D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22624" w:rsidRPr="00E33BF4">
        <w:rPr>
          <w:rFonts w:ascii="Arial" w:hAnsi="Arial"/>
          <w:b/>
          <w:lang w:val="en-US"/>
        </w:rPr>
        <w:t>KDDI</w:t>
      </w:r>
    </w:p>
    <w:p w14:paraId="569F7819" w14:textId="7A873F6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A221F">
        <w:rPr>
          <w:rFonts w:ascii="Arial" w:hAnsi="Arial" w:cs="Arial"/>
          <w:b/>
        </w:rPr>
        <w:t>pCR on Editorial cleanup</w:t>
      </w:r>
    </w:p>
    <w:p w14:paraId="3ECF42C1" w14:textId="33CC5C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40C0A1" w14:textId="3CEAA78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F60D2">
        <w:rPr>
          <w:rFonts w:ascii="Arial" w:hAnsi="Arial"/>
          <w:b/>
        </w:rPr>
        <w:t>5.5</w:t>
      </w:r>
    </w:p>
    <w:p w14:paraId="3F2AA42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1E82077" w14:textId="46D7E1AC" w:rsidR="00C022E3" w:rsidRDefault="003264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D8557D">
        <w:rPr>
          <w:b/>
          <w:i/>
        </w:rPr>
        <w:t xml:space="preserve">make </w:t>
      </w:r>
      <w:r w:rsidR="000803ED">
        <w:rPr>
          <w:b/>
          <w:i/>
        </w:rPr>
        <w:t xml:space="preserve">the </w:t>
      </w:r>
      <w:r w:rsidR="00AB5892">
        <w:rPr>
          <w:b/>
          <w:i/>
        </w:rPr>
        <w:t xml:space="preserve">following </w:t>
      </w:r>
      <w:r w:rsidR="000803ED">
        <w:rPr>
          <w:b/>
          <w:i/>
        </w:rPr>
        <w:t xml:space="preserve">editorial </w:t>
      </w:r>
      <w:r w:rsidR="00605537">
        <w:rPr>
          <w:b/>
          <w:i/>
        </w:rPr>
        <w:t>changes</w:t>
      </w:r>
      <w:r w:rsidR="00AB5892">
        <w:rPr>
          <w:b/>
          <w:i/>
        </w:rPr>
        <w:t xml:space="preserve"> to </w:t>
      </w:r>
      <w:r w:rsidR="00D8557D">
        <w:rPr>
          <w:b/>
          <w:i/>
        </w:rPr>
        <w:t>TR 33.700-41[1].</w:t>
      </w:r>
    </w:p>
    <w:p w14:paraId="21326D3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C094CBA" w14:textId="158175D9" w:rsidR="00C022E3" w:rsidRPr="003264BB" w:rsidRDefault="00C022E3">
      <w:pPr>
        <w:pStyle w:val="Reference"/>
      </w:pPr>
      <w:r w:rsidRPr="00D46595">
        <w:t>[1]</w:t>
      </w:r>
      <w:r w:rsidRPr="00D46595">
        <w:tab/>
      </w:r>
      <w:r w:rsidRPr="003264BB">
        <w:t>3GPP T</w:t>
      </w:r>
      <w:r w:rsidR="003264BB" w:rsidRPr="003264BB">
        <w:t>R 33.700-41 "Study on enabling a cryptographic algorithm transition to 256-</w:t>
      </w:r>
      <w:proofErr w:type="gramStart"/>
      <w:r w:rsidR="003264BB" w:rsidRPr="003264BB">
        <w:t>bits"</w:t>
      </w:r>
      <w:proofErr w:type="gramEnd"/>
    </w:p>
    <w:p w14:paraId="50FBDF2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61CDE4A" w14:textId="26349D40" w:rsidR="00D46595" w:rsidRPr="00D46595" w:rsidRDefault="00D8557D" w:rsidP="00D46595">
      <w:r>
        <w:t xml:space="preserve">In the last meeting it was agreed to conclude </w:t>
      </w:r>
      <w:r w:rsidR="00E543EE">
        <w:t xml:space="preserve">the FS_CAT256 study and close </w:t>
      </w:r>
      <w:r w:rsidR="00E543EE" w:rsidRPr="00E543EE">
        <w:t>TR 33.700</w:t>
      </w:r>
      <w:r w:rsidR="00625658">
        <w:t>-41</w:t>
      </w:r>
      <w:r w:rsidR="00E543EE">
        <w:t xml:space="preserve">. </w:t>
      </w:r>
      <w:r>
        <w:t xml:space="preserve">Before sending the </w:t>
      </w:r>
      <w:r w:rsidR="00E543EE">
        <w:t>document for information and approval to SA plenary, there are a few outstanding editorial changes to finalize the document.</w:t>
      </w:r>
    </w:p>
    <w:p w14:paraId="68B44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3270506" w14:textId="75C98BBD" w:rsidR="00F177FD" w:rsidRDefault="00477BDE" w:rsidP="00447511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 xml:space="preserve">***START </w:t>
      </w:r>
      <w:r w:rsidR="00447511">
        <w:rPr>
          <w:color w:val="FF0000"/>
          <w:sz w:val="32"/>
          <w:szCs w:val="32"/>
        </w:rPr>
        <w:t>OF</w:t>
      </w:r>
      <w:r w:rsidR="00447511" w:rsidRPr="005338BE">
        <w:rPr>
          <w:color w:val="FF0000"/>
          <w:sz w:val="32"/>
          <w:szCs w:val="32"/>
        </w:rPr>
        <w:t xml:space="preserve"> </w:t>
      </w:r>
      <w:r w:rsidR="00447511">
        <w:rPr>
          <w:color w:val="FF0000"/>
          <w:sz w:val="32"/>
          <w:szCs w:val="32"/>
        </w:rPr>
        <w:t>1</w:t>
      </w:r>
      <w:r w:rsidR="00447511" w:rsidRPr="00F814E1">
        <w:rPr>
          <w:color w:val="FF0000"/>
          <w:sz w:val="32"/>
          <w:szCs w:val="32"/>
          <w:vertAlign w:val="superscript"/>
        </w:rPr>
        <w:t>st</w:t>
      </w:r>
      <w:r w:rsidR="00447511">
        <w:rPr>
          <w:color w:val="FF0000"/>
          <w:sz w:val="32"/>
          <w:szCs w:val="32"/>
        </w:rPr>
        <w:t xml:space="preserve"> </w:t>
      </w:r>
      <w:r w:rsidRPr="005338BE">
        <w:rPr>
          <w:color w:val="FF0000"/>
          <w:sz w:val="32"/>
          <w:szCs w:val="32"/>
        </w:rPr>
        <w:t>CHANGE***</w:t>
      </w:r>
    </w:p>
    <w:p w14:paraId="27D14421" w14:textId="77777777" w:rsidR="00BE4329" w:rsidRDefault="00BE4329" w:rsidP="00BE4329">
      <w:pPr>
        <w:pStyle w:val="Heading1"/>
      </w:pPr>
      <w:bookmarkStart w:id="0" w:name="_Toc105088935"/>
      <w:bookmarkStart w:id="1" w:name="_Toc151726805"/>
      <w:r w:rsidRPr="004D3578">
        <w:t>4</w:t>
      </w:r>
      <w:r w:rsidRPr="004D3578">
        <w:tab/>
      </w:r>
      <w:bookmarkEnd w:id="0"/>
      <w:r w:rsidRPr="001F0C6F">
        <w:t>Assumptions</w:t>
      </w:r>
      <w:bookmarkEnd w:id="1"/>
    </w:p>
    <w:p w14:paraId="222F6468" w14:textId="77777777" w:rsidR="00BE4329" w:rsidRDefault="00BE4329" w:rsidP="00BE4329">
      <w:pPr>
        <w:jc w:val="both"/>
        <w:rPr>
          <w:lang w:eastAsia="zh-CN"/>
        </w:rPr>
      </w:pPr>
      <w:r>
        <w:rPr>
          <w:lang w:eastAsia="zh-CN"/>
        </w:rPr>
        <w:t>The 5G System supports already procedures for the selection and activation of the AS and NAS security based on the UE security capabilities and network configuration.</w:t>
      </w:r>
    </w:p>
    <w:p w14:paraId="0F2BA906" w14:textId="77777777" w:rsidR="00BE4329" w:rsidRDefault="00BE4329" w:rsidP="00BE4329">
      <w:pPr>
        <w:jc w:val="both"/>
        <w:rPr>
          <w:lang w:eastAsia="zh-CN"/>
        </w:rPr>
      </w:pPr>
      <w:r>
        <w:rPr>
          <w:lang w:eastAsia="zh-CN"/>
        </w:rPr>
        <w:t>The UE security capabilities IE is defined in TS 24.501 [4] clause 9.1.3.54. The IE includes already space for the introduction of new 5G algorithms, 4 for each type of algorithm (ciphering or integrity protection).</w:t>
      </w:r>
    </w:p>
    <w:p w14:paraId="19000A59" w14:textId="77777777" w:rsidR="00BE4329" w:rsidRDefault="00BE4329" w:rsidP="00BE4329">
      <w:pPr>
        <w:jc w:val="both"/>
        <w:rPr>
          <w:lang w:eastAsia="zh-CN"/>
        </w:rPr>
      </w:pPr>
      <w:r>
        <w:rPr>
          <w:lang w:eastAsia="zh-CN"/>
        </w:rPr>
        <w:t>The NAS and AS SMC procedures described in TS 33.501 [3] in clauses 6.7.2 and 6.7.4 respectively enable the network and the UE to securely select and activate NAS and AS security based on the UE security capabilities and network configuration.</w:t>
      </w:r>
      <w:r w:rsidRPr="001D40AB">
        <w:t xml:space="preserve"> </w:t>
      </w:r>
      <w:r w:rsidRPr="001D40AB">
        <w:rPr>
          <w:lang w:eastAsia="zh-CN"/>
        </w:rPr>
        <w:t>Using NAS and AS SMC procedures to indicate UE the use of new 256-bit ciphering and integrity algorithms requires assigning an identity to these algorithms (which will then need to be reflected in the relevant specifications).</w:t>
      </w:r>
    </w:p>
    <w:p w14:paraId="3199B088" w14:textId="77777777" w:rsidR="00BE4329" w:rsidRDefault="00BE4329" w:rsidP="00BE4329">
      <w:pPr>
        <w:jc w:val="both"/>
        <w:rPr>
          <w:lang w:eastAsia="zh-CN"/>
        </w:rPr>
      </w:pPr>
      <w:r>
        <w:rPr>
          <w:lang w:eastAsia="zh-CN"/>
        </w:rPr>
        <w:t>The UE security capabilities are sent to the network in an initial NAS message that can be unprotected. This is the reason why the 5G System supports a mechanism to protect against bidding down attacks by a man-in-the-middle tampering with the initial NAS message as pointed out in NOTE 1 of clause 6.7.2 of TS 33.501 [3]. This is the reason the UE security capabilities are replayed in the NAS SMC message.</w:t>
      </w:r>
    </w:p>
    <w:p w14:paraId="70160DB9" w14:textId="08A5C7F3" w:rsidR="00BE4329" w:rsidRPr="007E6220" w:rsidDel="00BE4329" w:rsidRDefault="00BE4329" w:rsidP="00BE4329">
      <w:pPr>
        <w:pStyle w:val="EditorsNote"/>
        <w:rPr>
          <w:del w:id="2" w:author="Cho, Minkyoung" w:date="2024-07-29T14:29:00Z"/>
          <w:lang w:eastAsia="zh-CN"/>
        </w:rPr>
      </w:pPr>
      <w:del w:id="3" w:author="Cho, Minkyoung" w:date="2024-07-29T14:29:00Z">
        <w:r w:rsidDel="00BE4329">
          <w:rPr>
            <w:lang w:eastAsia="zh-CN"/>
          </w:rPr>
          <w:delText>Editor's Note: Further assumptions are ffs.</w:delText>
        </w:r>
      </w:del>
    </w:p>
    <w:p w14:paraId="4380848F" w14:textId="54292BC7" w:rsidR="00F814E1" w:rsidRDefault="00F814E1" w:rsidP="00F814E1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 OF</w:t>
      </w:r>
      <w:r w:rsidRPr="005338BE"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>1</w:t>
      </w:r>
      <w:r w:rsidRPr="00F814E1">
        <w:rPr>
          <w:color w:val="FF0000"/>
          <w:sz w:val="32"/>
          <w:szCs w:val="32"/>
          <w:vertAlign w:val="superscript"/>
        </w:rPr>
        <w:t>st</w:t>
      </w:r>
      <w:r>
        <w:rPr>
          <w:color w:val="FF0000"/>
          <w:sz w:val="32"/>
          <w:szCs w:val="32"/>
        </w:rPr>
        <w:t xml:space="preserve"> </w:t>
      </w:r>
      <w:r w:rsidRPr="005338BE">
        <w:rPr>
          <w:color w:val="FF0000"/>
          <w:sz w:val="32"/>
          <w:szCs w:val="32"/>
        </w:rPr>
        <w:t>CHANGE***</w:t>
      </w:r>
    </w:p>
    <w:p w14:paraId="598A360D" w14:textId="77777777" w:rsidR="00F177FD" w:rsidRPr="00C67A84" w:rsidRDefault="00F177FD" w:rsidP="00C67A84"/>
    <w:p w14:paraId="1AB5B08A" w14:textId="720754E9" w:rsidR="00F177FD" w:rsidRDefault="00F177FD" w:rsidP="00F177FD">
      <w:pPr>
        <w:jc w:val="center"/>
        <w:rPr>
          <w:color w:val="FF0000"/>
          <w:sz w:val="32"/>
          <w:szCs w:val="32"/>
        </w:rPr>
      </w:pPr>
      <w:bookmarkStart w:id="4" w:name="_Hlk173154156"/>
      <w:r w:rsidRPr="005338BE">
        <w:rPr>
          <w:color w:val="FF0000"/>
          <w:sz w:val="32"/>
          <w:szCs w:val="32"/>
        </w:rPr>
        <w:t>***</w:t>
      </w:r>
      <w:r w:rsidR="00F814E1">
        <w:rPr>
          <w:color w:val="FF0000"/>
          <w:sz w:val="32"/>
          <w:szCs w:val="32"/>
        </w:rPr>
        <w:t>START of 2</w:t>
      </w:r>
      <w:r w:rsidR="00F814E1" w:rsidRPr="00F814E1">
        <w:rPr>
          <w:color w:val="FF0000"/>
          <w:sz w:val="32"/>
          <w:szCs w:val="32"/>
          <w:vertAlign w:val="superscript"/>
        </w:rPr>
        <w:t>nd</w:t>
      </w:r>
      <w:r w:rsidR="00F814E1">
        <w:rPr>
          <w:color w:val="FF0000"/>
          <w:sz w:val="32"/>
          <w:szCs w:val="32"/>
        </w:rPr>
        <w:t xml:space="preserve"> </w:t>
      </w:r>
      <w:r w:rsidRPr="005338BE">
        <w:rPr>
          <w:color w:val="FF0000"/>
          <w:sz w:val="32"/>
          <w:szCs w:val="32"/>
        </w:rPr>
        <w:t>CHANGE***</w:t>
      </w:r>
    </w:p>
    <w:p w14:paraId="4CF3D691" w14:textId="77777777" w:rsidR="008D0654" w:rsidRDefault="008D0654" w:rsidP="008D0654">
      <w:pPr>
        <w:pStyle w:val="Heading1"/>
      </w:pPr>
      <w:bookmarkStart w:id="5" w:name="_Toc151726806"/>
      <w:bookmarkEnd w:id="4"/>
      <w:r>
        <w:lastRenderedPageBreak/>
        <w:t>5</w:t>
      </w:r>
      <w:r w:rsidRPr="004D3578">
        <w:tab/>
      </w:r>
      <w:r>
        <w:t>Key issues</w:t>
      </w:r>
      <w:bookmarkEnd w:id="5"/>
    </w:p>
    <w:p w14:paraId="417B519E" w14:textId="5877DC99" w:rsidR="008D0654" w:rsidDel="00A55884" w:rsidRDefault="008D0654" w:rsidP="00A55884">
      <w:pPr>
        <w:pStyle w:val="BodyText"/>
        <w:rPr>
          <w:del w:id="6" w:author="Cho, Minkyoung" w:date="2024-07-29T14:29:00Z"/>
        </w:rPr>
      </w:pPr>
      <w:ins w:id="7" w:author="Cho, Minkyoung" w:date="2024-07-29T14:29:00Z">
        <w:r>
          <w:t>Void</w:t>
        </w:r>
      </w:ins>
      <w:del w:id="8" w:author="Cho, Minkyoung" w:date="2024-07-29T14:29:00Z">
        <w:r w:rsidDel="008D0654">
          <w:delText>Editor's Note: This clause contains all the key issues identified during the study.</w:delText>
        </w:r>
      </w:del>
    </w:p>
    <w:p w14:paraId="462A63BB" w14:textId="77777777" w:rsidR="00A55884" w:rsidRDefault="00A55884" w:rsidP="00A55884">
      <w:pPr>
        <w:pStyle w:val="BodyText"/>
        <w:rPr>
          <w:ins w:id="9" w:author="Cho, Minkyoung" w:date="2024-07-29T14:30:00Z"/>
        </w:rPr>
      </w:pPr>
    </w:p>
    <w:p w14:paraId="32F6E52E" w14:textId="5AFE810E" w:rsidR="008D0654" w:rsidRPr="00122DFA" w:rsidDel="008D0654" w:rsidRDefault="008D0654" w:rsidP="008D0654">
      <w:pPr>
        <w:pStyle w:val="Heading3"/>
        <w:rPr>
          <w:del w:id="10" w:author="Cho, Minkyoung" w:date="2024-07-29T14:29:00Z"/>
        </w:rPr>
      </w:pPr>
      <w:del w:id="11" w:author="Cho, Minkyoung" w:date="2024-07-29T14:29:00Z">
        <w:r w:rsidDel="008D0654">
          <w:delText>5.</w:delText>
        </w:r>
        <w:r w:rsidRPr="00C30EE5" w:rsidDel="008D0654">
          <w:rPr>
            <w:highlight w:val="yellow"/>
          </w:rPr>
          <w:delText>X</w:delText>
        </w:r>
        <w:r w:rsidDel="008D0654">
          <w:delText xml:space="preserve"> </w:delText>
        </w:r>
        <w:r w:rsidDel="008D0654">
          <w:tab/>
          <w:delText>Key issue #</w:delText>
        </w:r>
        <w:r w:rsidRPr="00C30EE5" w:rsidDel="008D0654">
          <w:rPr>
            <w:highlight w:val="yellow"/>
          </w:rPr>
          <w:delText>X</w:delText>
        </w:r>
        <w:r w:rsidDel="008D0654">
          <w:delText>: &lt;Title&gt;</w:delText>
        </w:r>
      </w:del>
    </w:p>
    <w:p w14:paraId="44C2D3D4" w14:textId="0C49D114" w:rsidR="008D0654" w:rsidRPr="0092145B" w:rsidDel="008D0654" w:rsidRDefault="008D0654" w:rsidP="008D0654">
      <w:pPr>
        <w:pStyle w:val="Heading4"/>
        <w:rPr>
          <w:del w:id="12" w:author="Cho, Minkyoung" w:date="2024-07-29T14:29:00Z"/>
        </w:rPr>
      </w:pPr>
      <w:del w:id="13" w:author="Cho, Minkyoung" w:date="2024-07-29T14:29:00Z">
        <w:r w:rsidRPr="0092145B" w:rsidDel="008D0654">
          <w:delText>5</w:delText>
        </w:r>
        <w:r w:rsidDel="008D0654">
          <w:delText>.</w:delText>
        </w:r>
        <w:r w:rsidRPr="00BB04B4" w:rsidDel="008D0654">
          <w:rPr>
            <w:highlight w:val="yellow"/>
          </w:rPr>
          <w:delText>X</w:delText>
        </w:r>
        <w:r w:rsidDel="008D0654">
          <w:delText>.1</w:delText>
        </w:r>
        <w:r w:rsidDel="008D0654">
          <w:tab/>
          <w:delText xml:space="preserve">Key issue details </w:delText>
        </w:r>
      </w:del>
    </w:p>
    <w:p w14:paraId="014535C0" w14:textId="6B29B528" w:rsidR="008D0654" w:rsidRPr="00C30EE5" w:rsidDel="008D0654" w:rsidRDefault="008D0654" w:rsidP="008D0654">
      <w:pPr>
        <w:pStyle w:val="Heading4"/>
        <w:rPr>
          <w:del w:id="14" w:author="Cho, Minkyoung" w:date="2024-07-29T14:29:00Z"/>
        </w:rPr>
      </w:pPr>
      <w:del w:id="15" w:author="Cho, Minkyoung" w:date="2024-07-29T14:29:00Z">
        <w:r w:rsidRPr="0092145B" w:rsidDel="008D0654">
          <w:delText>5.</w:delText>
        </w:r>
        <w:r w:rsidRPr="00BB04B4" w:rsidDel="008D0654">
          <w:rPr>
            <w:highlight w:val="yellow"/>
          </w:rPr>
          <w:delText>X</w:delText>
        </w:r>
        <w:r w:rsidDel="008D0654">
          <w:delText>.2</w:delText>
        </w:r>
        <w:r w:rsidDel="008D0654">
          <w:tab/>
          <w:delText>Threats</w:delText>
        </w:r>
      </w:del>
    </w:p>
    <w:p w14:paraId="572BB009" w14:textId="7EBA586C" w:rsidR="008D0654" w:rsidDel="008D0654" w:rsidRDefault="008D0654" w:rsidP="008D0654">
      <w:pPr>
        <w:pStyle w:val="Heading4"/>
        <w:rPr>
          <w:del w:id="16" w:author="Cho, Minkyoung" w:date="2024-07-29T14:29:00Z"/>
        </w:rPr>
      </w:pPr>
      <w:del w:id="17" w:author="Cho, Minkyoung" w:date="2024-07-29T14:29:00Z">
        <w:r w:rsidRPr="0092145B" w:rsidDel="008D0654">
          <w:delText>5</w:delText>
        </w:r>
        <w:r w:rsidDel="008D0654">
          <w:delText>.</w:delText>
        </w:r>
        <w:r w:rsidRPr="0092145B" w:rsidDel="008D0654">
          <w:rPr>
            <w:highlight w:val="yellow"/>
          </w:rPr>
          <w:delText>X</w:delText>
        </w:r>
        <w:r w:rsidDel="008D0654">
          <w:delText>.3</w:delText>
        </w:r>
        <w:r w:rsidDel="008D0654">
          <w:tab/>
          <w:delText>Potential security requirements</w:delText>
        </w:r>
        <w:r w:rsidRPr="0092145B" w:rsidDel="008D0654">
          <w:delText xml:space="preserve"> </w:delText>
        </w:r>
      </w:del>
    </w:p>
    <w:p w14:paraId="559E1CCC" w14:textId="14642FA8" w:rsidR="00F814E1" w:rsidRDefault="00F814E1" w:rsidP="00F814E1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 OF</w:t>
      </w:r>
      <w:r w:rsidRPr="005338BE">
        <w:rPr>
          <w:color w:val="FF0000"/>
          <w:sz w:val="32"/>
          <w:szCs w:val="32"/>
        </w:rPr>
        <w:t xml:space="preserve"> </w:t>
      </w:r>
      <w:r w:rsidR="00447511">
        <w:rPr>
          <w:color w:val="FF0000"/>
          <w:sz w:val="32"/>
          <w:szCs w:val="32"/>
        </w:rPr>
        <w:t>2</w:t>
      </w:r>
      <w:r w:rsidR="00447511" w:rsidRPr="00447511">
        <w:rPr>
          <w:color w:val="FF0000"/>
          <w:sz w:val="32"/>
          <w:szCs w:val="32"/>
          <w:vertAlign w:val="superscript"/>
        </w:rPr>
        <w:t>nd</w:t>
      </w:r>
      <w:r w:rsidR="00447511">
        <w:rPr>
          <w:color w:val="FF0000"/>
          <w:sz w:val="32"/>
          <w:szCs w:val="32"/>
        </w:rPr>
        <w:t xml:space="preserve"> </w:t>
      </w:r>
      <w:r w:rsidRPr="005338BE">
        <w:rPr>
          <w:color w:val="FF0000"/>
          <w:sz w:val="32"/>
          <w:szCs w:val="32"/>
        </w:rPr>
        <w:t>CHANGE***</w:t>
      </w:r>
    </w:p>
    <w:p w14:paraId="24056E90" w14:textId="4B1F79CD" w:rsidR="00710A23" w:rsidRDefault="00710A23" w:rsidP="00710A23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 xml:space="preserve">START of 3rd </w:t>
      </w:r>
      <w:r w:rsidRPr="005338BE">
        <w:rPr>
          <w:color w:val="FF0000"/>
          <w:sz w:val="32"/>
          <w:szCs w:val="32"/>
        </w:rPr>
        <w:t>CHANGE***</w:t>
      </w:r>
    </w:p>
    <w:p w14:paraId="6CAE46DC" w14:textId="77777777" w:rsidR="00A55884" w:rsidRPr="0072792E" w:rsidRDefault="00A55884" w:rsidP="00A55884">
      <w:pPr>
        <w:pStyle w:val="Heading1"/>
      </w:pPr>
      <w:bookmarkStart w:id="18" w:name="_Toc80633893"/>
      <w:bookmarkStart w:id="19" w:name="_Toc151726807"/>
      <w:r w:rsidRPr="0072792E">
        <w:t>6</w:t>
      </w:r>
      <w:r w:rsidRPr="0072792E">
        <w:tab/>
      </w:r>
      <w:r>
        <w:t>S</w:t>
      </w:r>
      <w:r w:rsidRPr="0072792E">
        <w:t>olutions</w:t>
      </w:r>
      <w:bookmarkEnd w:id="18"/>
      <w:bookmarkEnd w:id="19"/>
    </w:p>
    <w:p w14:paraId="74E151F7" w14:textId="40C7912B" w:rsidR="00A55884" w:rsidRDefault="00A55884" w:rsidP="00A55884">
      <w:pPr>
        <w:pStyle w:val="BodyText"/>
      </w:pPr>
      <w:bookmarkStart w:id="20" w:name="_Toc80633894"/>
      <w:del w:id="21" w:author="Cho, Minkyoung" w:date="2024-07-29T14:30:00Z">
        <w:r w:rsidDel="00A55884">
          <w:delText>Editor's Note: This clause contains the proposed solutions addressing the identified key issues</w:delText>
        </w:r>
      </w:del>
      <w:ins w:id="22" w:author="Cho, Minkyoung" w:date="2024-07-29T14:30:00Z">
        <w:r>
          <w:t>Void</w:t>
        </w:r>
      </w:ins>
      <w:del w:id="23" w:author="Cho, Minkyoung" w:date="2024-07-29T14:30:00Z">
        <w:r w:rsidDel="00A55884">
          <w:delText>.</w:delText>
        </w:r>
      </w:del>
    </w:p>
    <w:p w14:paraId="03126E3D" w14:textId="6A653954" w:rsidR="00A55884" w:rsidRPr="0072792E" w:rsidDel="00C761D5" w:rsidRDefault="00A55884" w:rsidP="00A55884">
      <w:pPr>
        <w:pStyle w:val="Heading2"/>
        <w:rPr>
          <w:del w:id="24" w:author="Cho, Minkyoung" w:date="2024-07-29T14:31:00Z"/>
        </w:rPr>
      </w:pPr>
      <w:bookmarkStart w:id="25" w:name="_Toc151726808"/>
      <w:del w:id="26" w:author="Cho, Minkyoung" w:date="2024-07-29T14:31:00Z">
        <w:r w:rsidRPr="0072792E" w:rsidDel="00C761D5">
          <w:delText>6.</w:delText>
        </w:r>
        <w:r w:rsidDel="00C761D5">
          <w:delText>1</w:delText>
        </w:r>
        <w:r w:rsidRPr="0072792E" w:rsidDel="00C761D5">
          <w:tab/>
          <w:delText>Mapping of solutions to key issues</w:delText>
        </w:r>
        <w:bookmarkEnd w:id="20"/>
        <w:bookmarkEnd w:id="25"/>
      </w:del>
    </w:p>
    <w:p w14:paraId="751BD739" w14:textId="449A3616" w:rsidR="00A55884" w:rsidRPr="00D53F6B" w:rsidDel="00A55884" w:rsidRDefault="00A55884" w:rsidP="00A55884">
      <w:pPr>
        <w:pStyle w:val="EditorsNote"/>
        <w:rPr>
          <w:del w:id="27" w:author="Cho, Minkyoung" w:date="2024-07-29T14:30:00Z"/>
        </w:rPr>
      </w:pPr>
      <w:del w:id="28" w:author="Cho, Minkyoung" w:date="2024-07-29T14:30:00Z">
        <w:r w:rsidDel="00A55884">
          <w:delText xml:space="preserve">Editor's Note: This clause contains a table mapping between key issues and solutions. </w:delText>
        </w:r>
      </w:del>
    </w:p>
    <w:p w14:paraId="481CA756" w14:textId="0B22D87F" w:rsidR="00A55884" w:rsidRPr="0072792E" w:rsidDel="00A55884" w:rsidRDefault="00A55884" w:rsidP="00A55884">
      <w:pPr>
        <w:pStyle w:val="TH"/>
        <w:rPr>
          <w:del w:id="29" w:author="Cho, Minkyoung" w:date="2024-07-29T14:30:00Z"/>
        </w:rPr>
      </w:pPr>
      <w:del w:id="30" w:author="Cho, Minkyoung" w:date="2024-07-29T14:30:00Z">
        <w:r w:rsidRPr="0072792E" w:rsidDel="00A55884">
          <w:delText>Table 6.</w:delText>
        </w:r>
        <w:r w:rsidDel="00A55884">
          <w:delText>1</w:delText>
        </w:r>
        <w:r w:rsidRPr="0072792E" w:rsidDel="00A55884">
          <w:delText>-1: Mapping of solutions to key issues</w:delText>
        </w:r>
      </w:del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A55884" w:rsidRPr="0072792E" w:rsidDel="00A55884" w14:paraId="7030BE95" w14:textId="543BCF5A" w:rsidTr="00B87B73">
        <w:trPr>
          <w:jc w:val="center"/>
          <w:del w:id="31" w:author="Cho, Minkyoung" w:date="2024-07-29T14:3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61F1" w14:textId="4B4C5F30" w:rsidR="00A55884" w:rsidRPr="0072792E" w:rsidDel="00A55884" w:rsidRDefault="00A55884" w:rsidP="00B87B73">
            <w:pPr>
              <w:pStyle w:val="TAH"/>
              <w:rPr>
                <w:del w:id="32" w:author="Cho, Minkyoung" w:date="2024-07-29T14:30:00Z"/>
              </w:rPr>
            </w:pPr>
            <w:del w:id="33" w:author="Cho, Minkyoung" w:date="2024-07-29T14:30:00Z">
              <w:r w:rsidRPr="0072792E" w:rsidDel="00A55884">
                <w:delText>Solutions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09E8" w14:textId="543DFA59" w:rsidR="00A55884" w:rsidRPr="0072792E" w:rsidDel="00A55884" w:rsidRDefault="00A55884" w:rsidP="00B87B73">
            <w:pPr>
              <w:pStyle w:val="TAH"/>
              <w:rPr>
                <w:del w:id="34" w:author="Cho, Minkyoung" w:date="2024-07-29T14:30:00Z"/>
                <w:bCs/>
              </w:rPr>
            </w:pPr>
            <w:del w:id="35" w:author="Cho, Minkyoung" w:date="2024-07-29T14:30:00Z">
              <w:r w:rsidRPr="0072792E" w:rsidDel="00A55884">
                <w:rPr>
                  <w:bCs/>
                </w:rPr>
                <w:delText>KI#</w:delText>
              </w:r>
              <w:r w:rsidDel="00A55884">
                <w:rPr>
                  <w:bCs/>
                </w:rPr>
                <w:delText>X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DB54" w14:textId="7D588FF9" w:rsidR="00A55884" w:rsidRPr="0072792E" w:rsidDel="00A55884" w:rsidRDefault="00A55884" w:rsidP="00B87B73">
            <w:pPr>
              <w:pStyle w:val="TAH"/>
              <w:rPr>
                <w:del w:id="36" w:author="Cho, Minkyoung" w:date="2024-07-29T14:30:00Z"/>
                <w:bCs/>
              </w:rPr>
            </w:pPr>
            <w:del w:id="37" w:author="Cho, Minkyoung" w:date="2024-07-29T14:30:00Z">
              <w:r w:rsidRPr="0072792E" w:rsidDel="00A55884">
                <w:rPr>
                  <w:bCs/>
                </w:rPr>
                <w:delText>KI#</w:delText>
              </w:r>
              <w:r w:rsidDel="00A55884">
                <w:rPr>
                  <w:bCs/>
                </w:rPr>
                <w:delText>Y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FB63" w14:textId="0D56C121" w:rsidR="00A55884" w:rsidRPr="0072792E" w:rsidDel="00A55884" w:rsidRDefault="00A55884" w:rsidP="00B87B73">
            <w:pPr>
              <w:pStyle w:val="TAH"/>
              <w:rPr>
                <w:del w:id="38" w:author="Cho, Minkyoung" w:date="2024-07-29T14:30:00Z"/>
                <w:bCs/>
              </w:rPr>
            </w:pPr>
            <w:del w:id="39" w:author="Cho, Minkyoung" w:date="2024-07-29T14:30:00Z">
              <w:r w:rsidRPr="0072792E" w:rsidDel="00A55884">
                <w:rPr>
                  <w:bCs/>
                </w:rPr>
                <w:delText>KI#</w:delText>
              </w:r>
              <w:r w:rsidDel="00A55884">
                <w:rPr>
                  <w:bCs/>
                </w:rPr>
                <w:delText>Z</w:delText>
              </w:r>
            </w:del>
          </w:p>
        </w:tc>
      </w:tr>
      <w:tr w:rsidR="00A55884" w:rsidRPr="0072792E" w:rsidDel="00A55884" w14:paraId="40792005" w14:textId="44155515" w:rsidTr="00B87B73">
        <w:trPr>
          <w:jc w:val="center"/>
          <w:del w:id="40" w:author="Cho, Minkyoung" w:date="2024-07-29T14:3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E1F" w14:textId="158E8AA9" w:rsidR="00A55884" w:rsidRPr="0072792E" w:rsidDel="00A55884" w:rsidRDefault="00A55884" w:rsidP="00B87B73">
            <w:pPr>
              <w:pStyle w:val="TAL"/>
              <w:rPr>
                <w:del w:id="41" w:author="Cho, Minkyoung" w:date="2024-07-29T14:30:00Z"/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B5A2" w14:textId="186A3C81" w:rsidR="00A55884" w:rsidRPr="0072792E" w:rsidDel="00A55884" w:rsidRDefault="00A55884" w:rsidP="00B87B73">
            <w:pPr>
              <w:pStyle w:val="TAC"/>
              <w:rPr>
                <w:del w:id="42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E6E" w14:textId="3E9FE2CD" w:rsidR="00A55884" w:rsidRPr="0072792E" w:rsidDel="00A55884" w:rsidRDefault="00A55884" w:rsidP="00B87B73">
            <w:pPr>
              <w:pStyle w:val="TAC"/>
              <w:rPr>
                <w:del w:id="43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5635" w14:textId="16CCA652" w:rsidR="00A55884" w:rsidRPr="0072792E" w:rsidDel="00A55884" w:rsidRDefault="00A55884" w:rsidP="00B87B73">
            <w:pPr>
              <w:pStyle w:val="TAC"/>
              <w:rPr>
                <w:del w:id="44" w:author="Cho, Minkyoung" w:date="2024-07-29T14:30:00Z"/>
              </w:rPr>
            </w:pPr>
          </w:p>
        </w:tc>
      </w:tr>
      <w:tr w:rsidR="00A55884" w:rsidRPr="0072792E" w:rsidDel="00A55884" w14:paraId="441571E4" w14:textId="02A25BA9" w:rsidTr="00B87B73">
        <w:trPr>
          <w:jc w:val="center"/>
          <w:del w:id="45" w:author="Cho, Minkyoung" w:date="2024-07-29T14:3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47D2" w14:textId="016DD070" w:rsidR="00A55884" w:rsidRPr="0072792E" w:rsidDel="00A55884" w:rsidRDefault="00A55884" w:rsidP="00B87B73">
            <w:pPr>
              <w:pStyle w:val="TAL"/>
              <w:rPr>
                <w:del w:id="46" w:author="Cho, Minkyoung" w:date="2024-07-29T14:30:00Z"/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B42" w14:textId="6CE208F0" w:rsidR="00A55884" w:rsidRPr="0072792E" w:rsidDel="00A55884" w:rsidRDefault="00A55884" w:rsidP="00B87B73">
            <w:pPr>
              <w:pStyle w:val="TAC"/>
              <w:rPr>
                <w:del w:id="47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71E" w14:textId="367DDE7E" w:rsidR="00A55884" w:rsidRPr="0072792E" w:rsidDel="00A55884" w:rsidRDefault="00A55884" w:rsidP="00B87B73">
            <w:pPr>
              <w:pStyle w:val="TAC"/>
              <w:rPr>
                <w:del w:id="48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E935" w14:textId="15CD5E2B" w:rsidR="00A55884" w:rsidRPr="0072792E" w:rsidDel="00A55884" w:rsidRDefault="00A55884" w:rsidP="00B87B73">
            <w:pPr>
              <w:pStyle w:val="TAC"/>
              <w:rPr>
                <w:del w:id="49" w:author="Cho, Minkyoung" w:date="2024-07-29T14:30:00Z"/>
              </w:rPr>
            </w:pPr>
          </w:p>
        </w:tc>
      </w:tr>
      <w:tr w:rsidR="00A55884" w:rsidRPr="0072792E" w:rsidDel="00A55884" w14:paraId="356CA0FB" w14:textId="1F7895E9" w:rsidTr="00B87B73">
        <w:trPr>
          <w:jc w:val="center"/>
          <w:del w:id="50" w:author="Cho, Minkyoung" w:date="2024-07-29T14:3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174A" w14:textId="29A3132D" w:rsidR="00A55884" w:rsidRPr="0072792E" w:rsidDel="00A55884" w:rsidRDefault="00A55884" w:rsidP="00B87B73">
            <w:pPr>
              <w:pStyle w:val="TAL"/>
              <w:rPr>
                <w:del w:id="51" w:author="Cho, Minkyoung" w:date="2024-07-29T14:30:00Z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3519" w14:textId="70236257" w:rsidR="00A55884" w:rsidRPr="0072792E" w:rsidDel="00A55884" w:rsidRDefault="00A55884" w:rsidP="00B87B73">
            <w:pPr>
              <w:pStyle w:val="TAC"/>
              <w:rPr>
                <w:del w:id="52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B0F0" w14:textId="18808EE8" w:rsidR="00A55884" w:rsidRPr="0072792E" w:rsidDel="00A55884" w:rsidRDefault="00A55884" w:rsidP="00B87B73">
            <w:pPr>
              <w:pStyle w:val="TAC"/>
              <w:rPr>
                <w:del w:id="53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AB26" w14:textId="16F711F5" w:rsidR="00A55884" w:rsidRPr="0072792E" w:rsidDel="00A55884" w:rsidRDefault="00A55884" w:rsidP="00B87B73">
            <w:pPr>
              <w:pStyle w:val="TAC"/>
              <w:rPr>
                <w:del w:id="54" w:author="Cho, Minkyoung" w:date="2024-07-29T14:30:00Z"/>
              </w:rPr>
            </w:pPr>
          </w:p>
        </w:tc>
      </w:tr>
      <w:tr w:rsidR="00A55884" w:rsidRPr="0072792E" w:rsidDel="00A55884" w14:paraId="05E844C7" w14:textId="4F77E8B6" w:rsidTr="00B87B73">
        <w:trPr>
          <w:jc w:val="center"/>
          <w:del w:id="55" w:author="Cho, Minkyoung" w:date="2024-07-29T14:3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7E4C" w14:textId="701BBE12" w:rsidR="00A55884" w:rsidRPr="0072792E" w:rsidDel="00A55884" w:rsidRDefault="00A55884" w:rsidP="00B87B73">
            <w:pPr>
              <w:pStyle w:val="TAL"/>
              <w:rPr>
                <w:del w:id="56" w:author="Cho, Minkyoung" w:date="2024-07-29T14:30:00Z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D87" w14:textId="73579BBE" w:rsidR="00A55884" w:rsidRPr="0072792E" w:rsidDel="00A55884" w:rsidRDefault="00A55884" w:rsidP="00B87B73">
            <w:pPr>
              <w:pStyle w:val="TAC"/>
              <w:rPr>
                <w:del w:id="57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EAA" w14:textId="02FEB4C0" w:rsidR="00A55884" w:rsidRPr="0072792E" w:rsidDel="00A55884" w:rsidRDefault="00A55884" w:rsidP="00B87B73">
            <w:pPr>
              <w:pStyle w:val="TAC"/>
              <w:rPr>
                <w:del w:id="58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BE1" w14:textId="0068CC72" w:rsidR="00A55884" w:rsidRPr="0072792E" w:rsidDel="00A55884" w:rsidRDefault="00A55884" w:rsidP="00B87B73">
            <w:pPr>
              <w:pStyle w:val="TAC"/>
              <w:rPr>
                <w:del w:id="59" w:author="Cho, Minkyoung" w:date="2024-07-29T14:30:00Z"/>
              </w:rPr>
            </w:pPr>
          </w:p>
        </w:tc>
      </w:tr>
      <w:tr w:rsidR="00A55884" w:rsidRPr="0072792E" w:rsidDel="00A55884" w14:paraId="33C310C8" w14:textId="6D5E62A5" w:rsidTr="00B87B73">
        <w:trPr>
          <w:jc w:val="center"/>
          <w:del w:id="60" w:author="Cho, Minkyoung" w:date="2024-07-29T14:3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3832" w14:textId="462780E7" w:rsidR="00A55884" w:rsidRPr="0072792E" w:rsidDel="00A55884" w:rsidRDefault="00A55884" w:rsidP="00B87B73">
            <w:pPr>
              <w:pStyle w:val="TAL"/>
              <w:rPr>
                <w:del w:id="61" w:author="Cho, Minkyoung" w:date="2024-07-29T14:30:00Z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EF5" w14:textId="7488F1FC" w:rsidR="00A55884" w:rsidRPr="0072792E" w:rsidDel="00A55884" w:rsidRDefault="00A55884" w:rsidP="00B87B73">
            <w:pPr>
              <w:pStyle w:val="TAC"/>
              <w:rPr>
                <w:del w:id="62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9D8" w14:textId="44B8491B" w:rsidR="00A55884" w:rsidRPr="0072792E" w:rsidDel="00A55884" w:rsidRDefault="00A55884" w:rsidP="00B87B73">
            <w:pPr>
              <w:pStyle w:val="TAC"/>
              <w:rPr>
                <w:del w:id="63" w:author="Cho, Minkyoung" w:date="2024-07-29T14:30:00Z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031" w14:textId="6CD974B0" w:rsidR="00A55884" w:rsidRPr="0072792E" w:rsidDel="00A55884" w:rsidRDefault="00A55884" w:rsidP="00B87B73">
            <w:pPr>
              <w:pStyle w:val="TAC"/>
              <w:rPr>
                <w:del w:id="64" w:author="Cho, Minkyoung" w:date="2024-07-29T14:30:00Z"/>
              </w:rPr>
            </w:pPr>
          </w:p>
        </w:tc>
      </w:tr>
    </w:tbl>
    <w:p w14:paraId="5D679F59" w14:textId="58FB448F" w:rsidR="00A55884" w:rsidRPr="00EE25BE" w:rsidDel="00A55884" w:rsidRDefault="00A55884" w:rsidP="00A55884">
      <w:pPr>
        <w:pStyle w:val="BodyText"/>
        <w:rPr>
          <w:del w:id="65" w:author="Cho, Minkyoung" w:date="2024-07-29T14:30:00Z"/>
        </w:rPr>
      </w:pPr>
    </w:p>
    <w:p w14:paraId="6B58F93D" w14:textId="46EA25A8" w:rsidR="00A55884" w:rsidDel="00A55884" w:rsidRDefault="00A55884" w:rsidP="00A55884">
      <w:pPr>
        <w:pStyle w:val="BodyText"/>
        <w:rPr>
          <w:del w:id="66" w:author="Cho, Minkyoung" w:date="2024-07-29T14:30:00Z"/>
          <w:rFonts w:cs="Arial"/>
          <w:sz w:val="28"/>
          <w:szCs w:val="28"/>
        </w:rPr>
      </w:pPr>
      <w:bookmarkStart w:id="67" w:name="_Toc151726809"/>
      <w:del w:id="68" w:author="Cho, Minkyoung" w:date="2024-07-29T14:30:00Z">
        <w:r w:rsidRPr="0092145B" w:rsidDel="00A55884">
          <w:delText>6.</w:delText>
        </w:r>
        <w:r w:rsidRPr="00A01C22" w:rsidDel="00A55884">
          <w:rPr>
            <w:highlight w:val="yellow"/>
          </w:rPr>
          <w:delText>Y</w:delText>
        </w:r>
        <w:r w:rsidDel="00A55884">
          <w:tab/>
          <w:delText>Solution #</w:delText>
        </w:r>
        <w:r w:rsidRPr="00A01C22" w:rsidDel="00A55884">
          <w:rPr>
            <w:highlight w:val="yellow"/>
          </w:rPr>
          <w:delText>Y</w:delText>
        </w:r>
        <w:r w:rsidDel="00A55884">
          <w:delText>: &lt;Title&gt;</w:delText>
        </w:r>
        <w:bookmarkEnd w:id="67"/>
      </w:del>
    </w:p>
    <w:p w14:paraId="4F5E862E" w14:textId="7FA1F2E0" w:rsidR="00A55884" w:rsidDel="00A55884" w:rsidRDefault="00A55884" w:rsidP="00A55884">
      <w:pPr>
        <w:pStyle w:val="BodyText"/>
        <w:rPr>
          <w:del w:id="69" w:author="Cho, Minkyoung" w:date="2024-07-29T14:30:00Z"/>
        </w:rPr>
      </w:pPr>
      <w:bookmarkStart w:id="70" w:name="_Toc151726810"/>
      <w:del w:id="71" w:author="Cho, Minkyoung" w:date="2024-07-29T14:30:00Z">
        <w:r w:rsidRPr="0092145B" w:rsidDel="00A55884">
          <w:delText>6.</w:delText>
        </w:r>
        <w:r w:rsidRPr="00A01C22" w:rsidDel="00A55884">
          <w:rPr>
            <w:highlight w:val="yellow"/>
          </w:rPr>
          <w:delText>Y</w:delText>
        </w:r>
        <w:r w:rsidDel="00A55884">
          <w:delText>.1</w:delText>
        </w:r>
        <w:r w:rsidDel="00A55884">
          <w:tab/>
          <w:delText>Introduction</w:delText>
        </w:r>
        <w:bookmarkEnd w:id="70"/>
        <w:r w:rsidDel="00A55884">
          <w:delText xml:space="preserve"> </w:delText>
        </w:r>
      </w:del>
    </w:p>
    <w:p w14:paraId="784E77A3" w14:textId="1B606B2B" w:rsidR="00A55884" w:rsidRPr="00A01C22" w:rsidDel="00A55884" w:rsidRDefault="00A55884" w:rsidP="00A55884">
      <w:pPr>
        <w:pStyle w:val="BodyText"/>
        <w:rPr>
          <w:del w:id="72" w:author="Cho, Minkyoung" w:date="2024-07-29T14:30:00Z"/>
        </w:rPr>
      </w:pPr>
      <w:del w:id="73" w:author="Cho, Minkyoung" w:date="2024-07-29T14:30:00Z">
        <w:r w:rsidDel="00A55884">
          <w:delText>Editor’s Note: Each solution should list the key issues being addressed.</w:delText>
        </w:r>
      </w:del>
    </w:p>
    <w:p w14:paraId="75509BC0" w14:textId="0F1F070D" w:rsidR="00A55884" w:rsidDel="00A55884" w:rsidRDefault="00A55884" w:rsidP="00A55884">
      <w:pPr>
        <w:pStyle w:val="BodyText"/>
        <w:rPr>
          <w:del w:id="74" w:author="Cho, Minkyoung" w:date="2024-07-29T14:30:00Z"/>
        </w:rPr>
      </w:pPr>
      <w:bookmarkStart w:id="75" w:name="_Toc151726811"/>
      <w:del w:id="76" w:author="Cho, Minkyoung" w:date="2024-07-29T14:30:00Z">
        <w:r w:rsidRPr="0092145B" w:rsidDel="00A55884">
          <w:delText>6.</w:delText>
        </w:r>
        <w:r w:rsidRPr="00A01C22" w:rsidDel="00A55884">
          <w:rPr>
            <w:highlight w:val="yellow"/>
          </w:rPr>
          <w:delText>Y</w:delText>
        </w:r>
        <w:r w:rsidDel="00A55884">
          <w:delText>.2</w:delText>
        </w:r>
        <w:r w:rsidDel="00A55884">
          <w:tab/>
          <w:delText>Solution details</w:delText>
        </w:r>
        <w:bookmarkEnd w:id="75"/>
      </w:del>
    </w:p>
    <w:p w14:paraId="3074188D" w14:textId="345E29C8" w:rsidR="00A55884" w:rsidDel="00A55884" w:rsidRDefault="00A55884" w:rsidP="00A55884">
      <w:pPr>
        <w:pStyle w:val="BodyText"/>
        <w:rPr>
          <w:del w:id="77" w:author="Cho, Minkyoung" w:date="2024-07-29T14:30:00Z"/>
        </w:rPr>
      </w:pPr>
    </w:p>
    <w:p w14:paraId="70DEA02D" w14:textId="3298DF97" w:rsidR="00A55884" w:rsidRPr="00A66573" w:rsidDel="00A55884" w:rsidRDefault="00A55884" w:rsidP="00A55884">
      <w:pPr>
        <w:pStyle w:val="BodyText"/>
        <w:rPr>
          <w:del w:id="78" w:author="Cho, Minkyoung" w:date="2024-07-29T14:30:00Z"/>
        </w:rPr>
      </w:pPr>
      <w:bookmarkStart w:id="79" w:name="_Toc151726812"/>
      <w:del w:id="80" w:author="Cho, Minkyoung" w:date="2024-07-29T14:30:00Z">
        <w:r w:rsidRPr="0092145B" w:rsidDel="00A55884">
          <w:delText>6.</w:delText>
        </w:r>
        <w:r w:rsidRPr="00A01C22" w:rsidDel="00A55884">
          <w:rPr>
            <w:highlight w:val="yellow"/>
          </w:rPr>
          <w:delText>Y</w:delText>
        </w:r>
        <w:r w:rsidDel="00A55884">
          <w:delText>.3</w:delText>
        </w:r>
        <w:r w:rsidDel="00A55884">
          <w:tab/>
          <w:delText>Evaluation</w:delText>
        </w:r>
        <w:bookmarkEnd w:id="79"/>
      </w:del>
    </w:p>
    <w:p w14:paraId="27B3DF14" w14:textId="03DB897E" w:rsidR="00A55884" w:rsidDel="00120865" w:rsidRDefault="00A55884" w:rsidP="00A55884">
      <w:pPr>
        <w:pStyle w:val="BodyText"/>
        <w:rPr>
          <w:del w:id="81" w:author="Cho, Minkyoung" w:date="2024-07-29T14:32:00Z"/>
        </w:rPr>
      </w:pPr>
      <w:del w:id="82" w:author="Cho, Minkyoung" w:date="2024-07-29T14:30:00Z">
        <w:r w:rsidDel="00A55884">
          <w:delText>Editor’s Note: Each solution should motivate how the potential security requirements of the key issues being addressed are fulfilled.</w:delText>
        </w:r>
      </w:del>
    </w:p>
    <w:p w14:paraId="577C48C5" w14:textId="77777777" w:rsidR="00AD61F3" w:rsidRPr="00A55884" w:rsidDel="00C761D5" w:rsidRDefault="00AD61F3" w:rsidP="00F814E1">
      <w:pPr>
        <w:rPr>
          <w:del w:id="83" w:author="Cho, Minkyoung" w:date="2024-07-29T14:31:00Z"/>
        </w:rPr>
      </w:pPr>
    </w:p>
    <w:p w14:paraId="3A114B38" w14:textId="77777777" w:rsidR="00F814E1" w:rsidRDefault="00F814E1" w:rsidP="00120865">
      <w:pPr>
        <w:pStyle w:val="BodyText"/>
      </w:pPr>
    </w:p>
    <w:p w14:paraId="0C2A8D52" w14:textId="3ED1F1A3" w:rsidR="00AD61F3" w:rsidRPr="00CE74ED" w:rsidRDefault="00AD61F3" w:rsidP="00CE74ED">
      <w:pPr>
        <w:jc w:val="center"/>
        <w:rPr>
          <w:color w:val="FF0000"/>
          <w:sz w:val="32"/>
          <w:szCs w:val="32"/>
        </w:rPr>
      </w:pPr>
      <w:r w:rsidRPr="005338BE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 xml:space="preserve">END OF </w:t>
      </w:r>
      <w:r w:rsidR="00447511">
        <w:rPr>
          <w:color w:val="FF0000"/>
          <w:sz w:val="32"/>
          <w:szCs w:val="32"/>
        </w:rPr>
        <w:t>3</w:t>
      </w:r>
      <w:r w:rsidR="00447511" w:rsidRPr="00447511">
        <w:rPr>
          <w:color w:val="FF0000"/>
          <w:sz w:val="32"/>
          <w:szCs w:val="32"/>
          <w:vertAlign w:val="superscript"/>
        </w:rPr>
        <w:t>rd</w:t>
      </w:r>
      <w:r w:rsidR="00447511">
        <w:rPr>
          <w:color w:val="FF0000"/>
          <w:sz w:val="32"/>
          <w:szCs w:val="32"/>
        </w:rPr>
        <w:t xml:space="preserve"> </w:t>
      </w:r>
      <w:r w:rsidRPr="005338BE">
        <w:rPr>
          <w:color w:val="FF0000"/>
          <w:sz w:val="32"/>
          <w:szCs w:val="32"/>
        </w:rPr>
        <w:t>CHANGES***</w:t>
      </w:r>
    </w:p>
    <w:sectPr w:rsidR="00AD61F3" w:rsidRPr="00CE74E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DD31" w14:textId="77777777" w:rsidR="00BE37E7" w:rsidRDefault="00BE37E7">
      <w:r>
        <w:separator/>
      </w:r>
    </w:p>
  </w:endnote>
  <w:endnote w:type="continuationSeparator" w:id="0">
    <w:p w14:paraId="702A847F" w14:textId="77777777" w:rsidR="00BE37E7" w:rsidRDefault="00BE37E7">
      <w:r>
        <w:continuationSeparator/>
      </w:r>
    </w:p>
  </w:endnote>
  <w:endnote w:type="continuationNotice" w:id="1">
    <w:p w14:paraId="24640E27" w14:textId="77777777" w:rsidR="00BE37E7" w:rsidRDefault="00BE37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9ECF3" w14:textId="77777777" w:rsidR="00BE37E7" w:rsidRDefault="00BE37E7">
      <w:r>
        <w:separator/>
      </w:r>
    </w:p>
  </w:footnote>
  <w:footnote w:type="continuationSeparator" w:id="0">
    <w:p w14:paraId="55004772" w14:textId="77777777" w:rsidR="00BE37E7" w:rsidRDefault="00BE37E7">
      <w:r>
        <w:continuationSeparator/>
      </w:r>
    </w:p>
  </w:footnote>
  <w:footnote w:type="continuationNotice" w:id="1">
    <w:p w14:paraId="533268D7" w14:textId="77777777" w:rsidR="00BE37E7" w:rsidRDefault="00BE37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973750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032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1408300">
    <w:abstractNumId w:val="13"/>
  </w:num>
  <w:num w:numId="4" w16cid:durableId="653875029">
    <w:abstractNumId w:val="16"/>
  </w:num>
  <w:num w:numId="5" w16cid:durableId="406339452">
    <w:abstractNumId w:val="15"/>
  </w:num>
  <w:num w:numId="6" w16cid:durableId="817573247">
    <w:abstractNumId w:val="11"/>
  </w:num>
  <w:num w:numId="7" w16cid:durableId="292947188">
    <w:abstractNumId w:val="12"/>
  </w:num>
  <w:num w:numId="8" w16cid:durableId="908729176">
    <w:abstractNumId w:val="20"/>
  </w:num>
  <w:num w:numId="9" w16cid:durableId="1112476819">
    <w:abstractNumId w:val="18"/>
  </w:num>
  <w:num w:numId="10" w16cid:durableId="678897074">
    <w:abstractNumId w:val="19"/>
  </w:num>
  <w:num w:numId="11" w16cid:durableId="1669015488">
    <w:abstractNumId w:val="14"/>
  </w:num>
  <w:num w:numId="12" w16cid:durableId="864487087">
    <w:abstractNumId w:val="17"/>
  </w:num>
  <w:num w:numId="13" w16cid:durableId="362169214">
    <w:abstractNumId w:val="9"/>
  </w:num>
  <w:num w:numId="14" w16cid:durableId="2000884721">
    <w:abstractNumId w:val="7"/>
  </w:num>
  <w:num w:numId="15" w16cid:durableId="973563944">
    <w:abstractNumId w:val="6"/>
  </w:num>
  <w:num w:numId="16" w16cid:durableId="396821516">
    <w:abstractNumId w:val="5"/>
  </w:num>
  <w:num w:numId="17" w16cid:durableId="1569609900">
    <w:abstractNumId w:val="4"/>
  </w:num>
  <w:num w:numId="18" w16cid:durableId="1994528540">
    <w:abstractNumId w:val="8"/>
  </w:num>
  <w:num w:numId="19" w16cid:durableId="1210603479">
    <w:abstractNumId w:val="3"/>
  </w:num>
  <w:num w:numId="20" w16cid:durableId="730078975">
    <w:abstractNumId w:val="2"/>
  </w:num>
  <w:num w:numId="21" w16cid:durableId="1657538763">
    <w:abstractNumId w:val="1"/>
  </w:num>
  <w:num w:numId="22" w16cid:durableId="19074938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o, Minkyoung">
    <w15:presenceInfo w15:providerId="AD" w15:userId="S::minkyoung.cho@tohmatsu.co.jp::1cdb25da-8e3a-4e75-b6a6-e11802c2f5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28"/>
    <w:rsid w:val="00011659"/>
    <w:rsid w:val="00012515"/>
    <w:rsid w:val="0001707E"/>
    <w:rsid w:val="00021518"/>
    <w:rsid w:val="0002293B"/>
    <w:rsid w:val="00027401"/>
    <w:rsid w:val="00031734"/>
    <w:rsid w:val="000335F9"/>
    <w:rsid w:val="000413F1"/>
    <w:rsid w:val="000422DE"/>
    <w:rsid w:val="00043340"/>
    <w:rsid w:val="00044C08"/>
    <w:rsid w:val="00044FE2"/>
    <w:rsid w:val="00045B81"/>
    <w:rsid w:val="00046389"/>
    <w:rsid w:val="000507BA"/>
    <w:rsid w:val="00050DAD"/>
    <w:rsid w:val="00052CAB"/>
    <w:rsid w:val="00060F63"/>
    <w:rsid w:val="00064BF8"/>
    <w:rsid w:val="000665EF"/>
    <w:rsid w:val="00066C56"/>
    <w:rsid w:val="00074722"/>
    <w:rsid w:val="000751E4"/>
    <w:rsid w:val="000803ED"/>
    <w:rsid w:val="00081642"/>
    <w:rsid w:val="000817C9"/>
    <w:rsid w:val="000819D8"/>
    <w:rsid w:val="0008686C"/>
    <w:rsid w:val="00090629"/>
    <w:rsid w:val="000934A6"/>
    <w:rsid w:val="00094FCD"/>
    <w:rsid w:val="0009578D"/>
    <w:rsid w:val="00095B1C"/>
    <w:rsid w:val="00097093"/>
    <w:rsid w:val="000A2C6C"/>
    <w:rsid w:val="000A2F57"/>
    <w:rsid w:val="000A3F98"/>
    <w:rsid w:val="000A4660"/>
    <w:rsid w:val="000A4D77"/>
    <w:rsid w:val="000A506C"/>
    <w:rsid w:val="000B1308"/>
    <w:rsid w:val="000B6613"/>
    <w:rsid w:val="000C3B70"/>
    <w:rsid w:val="000C77E7"/>
    <w:rsid w:val="000D0DD8"/>
    <w:rsid w:val="000D1B5B"/>
    <w:rsid w:val="000D48ED"/>
    <w:rsid w:val="000E0E0B"/>
    <w:rsid w:val="000E0F2C"/>
    <w:rsid w:val="000E1CBF"/>
    <w:rsid w:val="000E60AA"/>
    <w:rsid w:val="000E708C"/>
    <w:rsid w:val="000E7D7F"/>
    <w:rsid w:val="000F388B"/>
    <w:rsid w:val="00100665"/>
    <w:rsid w:val="0010401F"/>
    <w:rsid w:val="00106DAA"/>
    <w:rsid w:val="0011289F"/>
    <w:rsid w:val="00112FC3"/>
    <w:rsid w:val="00114ADF"/>
    <w:rsid w:val="00120865"/>
    <w:rsid w:val="00122624"/>
    <w:rsid w:val="00125A46"/>
    <w:rsid w:val="001266FA"/>
    <w:rsid w:val="00134601"/>
    <w:rsid w:val="00135D21"/>
    <w:rsid w:val="00146E8A"/>
    <w:rsid w:val="00160ED6"/>
    <w:rsid w:val="001624BC"/>
    <w:rsid w:val="00162545"/>
    <w:rsid w:val="00162BC2"/>
    <w:rsid w:val="001658BE"/>
    <w:rsid w:val="00173FA3"/>
    <w:rsid w:val="001771B3"/>
    <w:rsid w:val="001771DB"/>
    <w:rsid w:val="0018164A"/>
    <w:rsid w:val="001842C7"/>
    <w:rsid w:val="00184AFC"/>
    <w:rsid w:val="00184B6F"/>
    <w:rsid w:val="00185E13"/>
    <w:rsid w:val="001861E5"/>
    <w:rsid w:val="001910E6"/>
    <w:rsid w:val="001964F3"/>
    <w:rsid w:val="001A018F"/>
    <w:rsid w:val="001B1652"/>
    <w:rsid w:val="001B34D8"/>
    <w:rsid w:val="001B60EA"/>
    <w:rsid w:val="001B6970"/>
    <w:rsid w:val="001C0DEC"/>
    <w:rsid w:val="001C3EC8"/>
    <w:rsid w:val="001C3F84"/>
    <w:rsid w:val="001C7320"/>
    <w:rsid w:val="001C7DD5"/>
    <w:rsid w:val="001D2BD4"/>
    <w:rsid w:val="001D6390"/>
    <w:rsid w:val="001D6911"/>
    <w:rsid w:val="001E0015"/>
    <w:rsid w:val="001E4296"/>
    <w:rsid w:val="001E4B36"/>
    <w:rsid w:val="001F3B34"/>
    <w:rsid w:val="001F428B"/>
    <w:rsid w:val="001F575B"/>
    <w:rsid w:val="001F71C5"/>
    <w:rsid w:val="001F727B"/>
    <w:rsid w:val="00201947"/>
    <w:rsid w:val="00202802"/>
    <w:rsid w:val="0020395B"/>
    <w:rsid w:val="002046CB"/>
    <w:rsid w:val="00204811"/>
    <w:rsid w:val="00204DC9"/>
    <w:rsid w:val="002062C0"/>
    <w:rsid w:val="002132F5"/>
    <w:rsid w:val="00215130"/>
    <w:rsid w:val="0021632D"/>
    <w:rsid w:val="002200CC"/>
    <w:rsid w:val="00224D64"/>
    <w:rsid w:val="00230002"/>
    <w:rsid w:val="002332A5"/>
    <w:rsid w:val="002353E5"/>
    <w:rsid w:val="00236247"/>
    <w:rsid w:val="00244C9A"/>
    <w:rsid w:val="002458BE"/>
    <w:rsid w:val="00247216"/>
    <w:rsid w:val="002507B6"/>
    <w:rsid w:val="00250C9A"/>
    <w:rsid w:val="002624F0"/>
    <w:rsid w:val="0026389B"/>
    <w:rsid w:val="00263C23"/>
    <w:rsid w:val="002770D6"/>
    <w:rsid w:val="0028463A"/>
    <w:rsid w:val="002A17C7"/>
    <w:rsid w:val="002A1857"/>
    <w:rsid w:val="002A1E04"/>
    <w:rsid w:val="002B3269"/>
    <w:rsid w:val="002B332A"/>
    <w:rsid w:val="002B37D6"/>
    <w:rsid w:val="002C7E01"/>
    <w:rsid w:val="002C7F38"/>
    <w:rsid w:val="002D0653"/>
    <w:rsid w:val="002D171C"/>
    <w:rsid w:val="002D297C"/>
    <w:rsid w:val="002D41F5"/>
    <w:rsid w:val="002E1B1D"/>
    <w:rsid w:val="002E32C3"/>
    <w:rsid w:val="002E781A"/>
    <w:rsid w:val="002F2A6A"/>
    <w:rsid w:val="002F789D"/>
    <w:rsid w:val="00300C49"/>
    <w:rsid w:val="0030628A"/>
    <w:rsid w:val="0031088A"/>
    <w:rsid w:val="0031172F"/>
    <w:rsid w:val="003168B3"/>
    <w:rsid w:val="00321D2E"/>
    <w:rsid w:val="003233C2"/>
    <w:rsid w:val="00324C67"/>
    <w:rsid w:val="003264BB"/>
    <w:rsid w:val="00330084"/>
    <w:rsid w:val="0033250B"/>
    <w:rsid w:val="00333075"/>
    <w:rsid w:val="003337D4"/>
    <w:rsid w:val="00333B8F"/>
    <w:rsid w:val="0033527C"/>
    <w:rsid w:val="00337152"/>
    <w:rsid w:val="00343484"/>
    <w:rsid w:val="00343D42"/>
    <w:rsid w:val="00344564"/>
    <w:rsid w:val="00344A06"/>
    <w:rsid w:val="00347E63"/>
    <w:rsid w:val="00350775"/>
    <w:rsid w:val="00350E04"/>
    <w:rsid w:val="0035122B"/>
    <w:rsid w:val="00352B41"/>
    <w:rsid w:val="00353451"/>
    <w:rsid w:val="00364EB3"/>
    <w:rsid w:val="00371032"/>
    <w:rsid w:val="00371B44"/>
    <w:rsid w:val="00380157"/>
    <w:rsid w:val="003875BB"/>
    <w:rsid w:val="0039521F"/>
    <w:rsid w:val="003A1297"/>
    <w:rsid w:val="003A2A3B"/>
    <w:rsid w:val="003A5BE0"/>
    <w:rsid w:val="003A62AD"/>
    <w:rsid w:val="003A6C54"/>
    <w:rsid w:val="003B2910"/>
    <w:rsid w:val="003B3183"/>
    <w:rsid w:val="003B4F4A"/>
    <w:rsid w:val="003C122B"/>
    <w:rsid w:val="003C1807"/>
    <w:rsid w:val="003C3255"/>
    <w:rsid w:val="003C355D"/>
    <w:rsid w:val="003C4C9B"/>
    <w:rsid w:val="003C5A97"/>
    <w:rsid w:val="003C5DA3"/>
    <w:rsid w:val="003C67D3"/>
    <w:rsid w:val="003C7A04"/>
    <w:rsid w:val="003D2374"/>
    <w:rsid w:val="003D40C7"/>
    <w:rsid w:val="003E59D1"/>
    <w:rsid w:val="003E5DEE"/>
    <w:rsid w:val="003F0794"/>
    <w:rsid w:val="003F52B2"/>
    <w:rsid w:val="003F6E74"/>
    <w:rsid w:val="00400C2D"/>
    <w:rsid w:val="004027B7"/>
    <w:rsid w:val="004039BB"/>
    <w:rsid w:val="004061E5"/>
    <w:rsid w:val="00411315"/>
    <w:rsid w:val="00413068"/>
    <w:rsid w:val="004151BE"/>
    <w:rsid w:val="004153BB"/>
    <w:rsid w:val="00415E34"/>
    <w:rsid w:val="00424344"/>
    <w:rsid w:val="004264C4"/>
    <w:rsid w:val="0042758B"/>
    <w:rsid w:val="00432F91"/>
    <w:rsid w:val="004366F6"/>
    <w:rsid w:val="00440414"/>
    <w:rsid w:val="00442769"/>
    <w:rsid w:val="00443C91"/>
    <w:rsid w:val="00447511"/>
    <w:rsid w:val="004558E9"/>
    <w:rsid w:val="00457485"/>
    <w:rsid w:val="0045777E"/>
    <w:rsid w:val="00457E9D"/>
    <w:rsid w:val="00462B12"/>
    <w:rsid w:val="00464B50"/>
    <w:rsid w:val="004701FF"/>
    <w:rsid w:val="00471478"/>
    <w:rsid w:val="00471646"/>
    <w:rsid w:val="00472E71"/>
    <w:rsid w:val="0047584E"/>
    <w:rsid w:val="00477BDE"/>
    <w:rsid w:val="00477E09"/>
    <w:rsid w:val="00480C43"/>
    <w:rsid w:val="004821E0"/>
    <w:rsid w:val="0049388B"/>
    <w:rsid w:val="004959AC"/>
    <w:rsid w:val="004963C3"/>
    <w:rsid w:val="004A0F40"/>
    <w:rsid w:val="004A2DFA"/>
    <w:rsid w:val="004A3E25"/>
    <w:rsid w:val="004A6423"/>
    <w:rsid w:val="004B1F43"/>
    <w:rsid w:val="004B29E8"/>
    <w:rsid w:val="004B3753"/>
    <w:rsid w:val="004B3A32"/>
    <w:rsid w:val="004B723B"/>
    <w:rsid w:val="004C0E1F"/>
    <w:rsid w:val="004C11B1"/>
    <w:rsid w:val="004C31D2"/>
    <w:rsid w:val="004D1447"/>
    <w:rsid w:val="004D55C2"/>
    <w:rsid w:val="004D758D"/>
    <w:rsid w:val="004E3444"/>
    <w:rsid w:val="004E66F3"/>
    <w:rsid w:val="004E6C5D"/>
    <w:rsid w:val="004E72C6"/>
    <w:rsid w:val="004F1003"/>
    <w:rsid w:val="004F29D3"/>
    <w:rsid w:val="004F3275"/>
    <w:rsid w:val="004F55B2"/>
    <w:rsid w:val="004F6C35"/>
    <w:rsid w:val="005033D8"/>
    <w:rsid w:val="00505266"/>
    <w:rsid w:val="00511699"/>
    <w:rsid w:val="00516720"/>
    <w:rsid w:val="00521131"/>
    <w:rsid w:val="00522692"/>
    <w:rsid w:val="00527C0B"/>
    <w:rsid w:val="00530AEE"/>
    <w:rsid w:val="005410F6"/>
    <w:rsid w:val="005440B5"/>
    <w:rsid w:val="00544F25"/>
    <w:rsid w:val="00545236"/>
    <w:rsid w:val="00550E10"/>
    <w:rsid w:val="00554576"/>
    <w:rsid w:val="00555A0A"/>
    <w:rsid w:val="00556AC8"/>
    <w:rsid w:val="00564EA5"/>
    <w:rsid w:val="00567270"/>
    <w:rsid w:val="005729C4"/>
    <w:rsid w:val="00575466"/>
    <w:rsid w:val="00576A33"/>
    <w:rsid w:val="005813F6"/>
    <w:rsid w:val="00585DC6"/>
    <w:rsid w:val="0059227B"/>
    <w:rsid w:val="0059428B"/>
    <w:rsid w:val="005A0895"/>
    <w:rsid w:val="005A37D3"/>
    <w:rsid w:val="005A545A"/>
    <w:rsid w:val="005B0966"/>
    <w:rsid w:val="005B1E5F"/>
    <w:rsid w:val="005B795D"/>
    <w:rsid w:val="005B7E80"/>
    <w:rsid w:val="005C001D"/>
    <w:rsid w:val="005C045B"/>
    <w:rsid w:val="005C2E46"/>
    <w:rsid w:val="005C2F67"/>
    <w:rsid w:val="005C6C83"/>
    <w:rsid w:val="005D1443"/>
    <w:rsid w:val="005D75DA"/>
    <w:rsid w:val="005E0DBA"/>
    <w:rsid w:val="005E3088"/>
    <w:rsid w:val="005E4C36"/>
    <w:rsid w:val="005E4CF5"/>
    <w:rsid w:val="005E6684"/>
    <w:rsid w:val="005F1A72"/>
    <w:rsid w:val="005F30F2"/>
    <w:rsid w:val="005F5657"/>
    <w:rsid w:val="005F5A81"/>
    <w:rsid w:val="005F7E3E"/>
    <w:rsid w:val="006014B6"/>
    <w:rsid w:val="00604011"/>
    <w:rsid w:val="006042C2"/>
    <w:rsid w:val="0060514A"/>
    <w:rsid w:val="00605537"/>
    <w:rsid w:val="00610028"/>
    <w:rsid w:val="00611075"/>
    <w:rsid w:val="00613820"/>
    <w:rsid w:val="00625658"/>
    <w:rsid w:val="0063073C"/>
    <w:rsid w:val="00634027"/>
    <w:rsid w:val="00636F52"/>
    <w:rsid w:val="0064316C"/>
    <w:rsid w:val="00651A89"/>
    <w:rsid w:val="00652248"/>
    <w:rsid w:val="00653C2C"/>
    <w:rsid w:val="00655E8D"/>
    <w:rsid w:val="0065625B"/>
    <w:rsid w:val="00657A26"/>
    <w:rsid w:val="00657B80"/>
    <w:rsid w:val="006646E2"/>
    <w:rsid w:val="00665027"/>
    <w:rsid w:val="00665ED0"/>
    <w:rsid w:val="00666C91"/>
    <w:rsid w:val="006702EF"/>
    <w:rsid w:val="00670FC0"/>
    <w:rsid w:val="00671329"/>
    <w:rsid w:val="00672CA7"/>
    <w:rsid w:val="00672F7C"/>
    <w:rsid w:val="00675B3C"/>
    <w:rsid w:val="006822A2"/>
    <w:rsid w:val="006822EC"/>
    <w:rsid w:val="0068232A"/>
    <w:rsid w:val="00682B25"/>
    <w:rsid w:val="00684331"/>
    <w:rsid w:val="006903A5"/>
    <w:rsid w:val="0069495C"/>
    <w:rsid w:val="00697BDB"/>
    <w:rsid w:val="006A4B7E"/>
    <w:rsid w:val="006A540C"/>
    <w:rsid w:val="006B0B19"/>
    <w:rsid w:val="006B25C9"/>
    <w:rsid w:val="006B2FAB"/>
    <w:rsid w:val="006C6BF5"/>
    <w:rsid w:val="006D051A"/>
    <w:rsid w:val="006D340A"/>
    <w:rsid w:val="006D38F3"/>
    <w:rsid w:val="006E441C"/>
    <w:rsid w:val="006E5FDD"/>
    <w:rsid w:val="006F1D0F"/>
    <w:rsid w:val="007016C7"/>
    <w:rsid w:val="00702A78"/>
    <w:rsid w:val="007077D3"/>
    <w:rsid w:val="00710A23"/>
    <w:rsid w:val="007124B3"/>
    <w:rsid w:val="00715A1D"/>
    <w:rsid w:val="00717B10"/>
    <w:rsid w:val="007232CF"/>
    <w:rsid w:val="00736B74"/>
    <w:rsid w:val="00737FC7"/>
    <w:rsid w:val="00751F89"/>
    <w:rsid w:val="007531DD"/>
    <w:rsid w:val="00754FC4"/>
    <w:rsid w:val="007568D9"/>
    <w:rsid w:val="00757366"/>
    <w:rsid w:val="00757E74"/>
    <w:rsid w:val="00760152"/>
    <w:rsid w:val="00760BB0"/>
    <w:rsid w:val="0076157A"/>
    <w:rsid w:val="007660FB"/>
    <w:rsid w:val="007661B4"/>
    <w:rsid w:val="00767D72"/>
    <w:rsid w:val="00773157"/>
    <w:rsid w:val="00777AAF"/>
    <w:rsid w:val="00780D9B"/>
    <w:rsid w:val="00781E09"/>
    <w:rsid w:val="00782FC2"/>
    <w:rsid w:val="00784593"/>
    <w:rsid w:val="00790D57"/>
    <w:rsid w:val="00791B13"/>
    <w:rsid w:val="007A00EF"/>
    <w:rsid w:val="007A107F"/>
    <w:rsid w:val="007A290A"/>
    <w:rsid w:val="007A37AF"/>
    <w:rsid w:val="007A58DA"/>
    <w:rsid w:val="007B19EA"/>
    <w:rsid w:val="007B6BE1"/>
    <w:rsid w:val="007C0A2D"/>
    <w:rsid w:val="007C27B0"/>
    <w:rsid w:val="007D50F2"/>
    <w:rsid w:val="007D6427"/>
    <w:rsid w:val="007E1110"/>
    <w:rsid w:val="007E2971"/>
    <w:rsid w:val="007E537E"/>
    <w:rsid w:val="007F2529"/>
    <w:rsid w:val="007F2D99"/>
    <w:rsid w:val="007F300B"/>
    <w:rsid w:val="007F3817"/>
    <w:rsid w:val="008014C3"/>
    <w:rsid w:val="008021E4"/>
    <w:rsid w:val="0080240C"/>
    <w:rsid w:val="00803D16"/>
    <w:rsid w:val="0080449B"/>
    <w:rsid w:val="00804827"/>
    <w:rsid w:val="00804D2D"/>
    <w:rsid w:val="0080677F"/>
    <w:rsid w:val="00806A1D"/>
    <w:rsid w:val="00812ADC"/>
    <w:rsid w:val="00815608"/>
    <w:rsid w:val="0081568F"/>
    <w:rsid w:val="008158CF"/>
    <w:rsid w:val="008177F5"/>
    <w:rsid w:val="00823976"/>
    <w:rsid w:val="0083145B"/>
    <w:rsid w:val="00835FAC"/>
    <w:rsid w:val="008375A0"/>
    <w:rsid w:val="0084055B"/>
    <w:rsid w:val="00843687"/>
    <w:rsid w:val="008460A9"/>
    <w:rsid w:val="0084659A"/>
    <w:rsid w:val="00846994"/>
    <w:rsid w:val="00847E9D"/>
    <w:rsid w:val="008506B4"/>
    <w:rsid w:val="00850812"/>
    <w:rsid w:val="00864632"/>
    <w:rsid w:val="00872560"/>
    <w:rsid w:val="00873F0E"/>
    <w:rsid w:val="00874075"/>
    <w:rsid w:val="00874AAC"/>
    <w:rsid w:val="00876B9A"/>
    <w:rsid w:val="008841F2"/>
    <w:rsid w:val="00884B71"/>
    <w:rsid w:val="00884F42"/>
    <w:rsid w:val="0088751F"/>
    <w:rsid w:val="008933BF"/>
    <w:rsid w:val="00894A0E"/>
    <w:rsid w:val="008A10C4"/>
    <w:rsid w:val="008B0248"/>
    <w:rsid w:val="008B2291"/>
    <w:rsid w:val="008B453A"/>
    <w:rsid w:val="008B45F1"/>
    <w:rsid w:val="008B74CA"/>
    <w:rsid w:val="008C17B2"/>
    <w:rsid w:val="008D0654"/>
    <w:rsid w:val="008D08C5"/>
    <w:rsid w:val="008D3F52"/>
    <w:rsid w:val="008D4B55"/>
    <w:rsid w:val="008E4C3D"/>
    <w:rsid w:val="008E4E96"/>
    <w:rsid w:val="008F41A5"/>
    <w:rsid w:val="008F4206"/>
    <w:rsid w:val="008F5750"/>
    <w:rsid w:val="008F5F33"/>
    <w:rsid w:val="00903644"/>
    <w:rsid w:val="00906DD8"/>
    <w:rsid w:val="0091046A"/>
    <w:rsid w:val="00910F6B"/>
    <w:rsid w:val="009142F3"/>
    <w:rsid w:val="009205C8"/>
    <w:rsid w:val="00921DD0"/>
    <w:rsid w:val="00924488"/>
    <w:rsid w:val="00926ABD"/>
    <w:rsid w:val="009271BA"/>
    <w:rsid w:val="00935ECD"/>
    <w:rsid w:val="00940456"/>
    <w:rsid w:val="009407AE"/>
    <w:rsid w:val="0094255D"/>
    <w:rsid w:val="009444AE"/>
    <w:rsid w:val="009454A3"/>
    <w:rsid w:val="00947F4E"/>
    <w:rsid w:val="009559D1"/>
    <w:rsid w:val="00961544"/>
    <w:rsid w:val="009648B1"/>
    <w:rsid w:val="00966D47"/>
    <w:rsid w:val="0097003D"/>
    <w:rsid w:val="00971873"/>
    <w:rsid w:val="00972A82"/>
    <w:rsid w:val="009760B8"/>
    <w:rsid w:val="00977E90"/>
    <w:rsid w:val="00987617"/>
    <w:rsid w:val="00992312"/>
    <w:rsid w:val="009947AD"/>
    <w:rsid w:val="0099536F"/>
    <w:rsid w:val="009963EC"/>
    <w:rsid w:val="00997879"/>
    <w:rsid w:val="009A0110"/>
    <w:rsid w:val="009A09D6"/>
    <w:rsid w:val="009A09F0"/>
    <w:rsid w:val="009A221F"/>
    <w:rsid w:val="009A48CA"/>
    <w:rsid w:val="009C0BD2"/>
    <w:rsid w:val="009C0DED"/>
    <w:rsid w:val="009C1910"/>
    <w:rsid w:val="009C376B"/>
    <w:rsid w:val="009C38F8"/>
    <w:rsid w:val="009C729C"/>
    <w:rsid w:val="009E02E8"/>
    <w:rsid w:val="009E1C4C"/>
    <w:rsid w:val="009E42F8"/>
    <w:rsid w:val="009F448A"/>
    <w:rsid w:val="009F5D69"/>
    <w:rsid w:val="00A14D2A"/>
    <w:rsid w:val="00A17778"/>
    <w:rsid w:val="00A232C7"/>
    <w:rsid w:val="00A31A88"/>
    <w:rsid w:val="00A37D7F"/>
    <w:rsid w:val="00A43689"/>
    <w:rsid w:val="00A46410"/>
    <w:rsid w:val="00A465F4"/>
    <w:rsid w:val="00A502B9"/>
    <w:rsid w:val="00A533AE"/>
    <w:rsid w:val="00A55884"/>
    <w:rsid w:val="00A57688"/>
    <w:rsid w:val="00A61F34"/>
    <w:rsid w:val="00A645CB"/>
    <w:rsid w:val="00A652A7"/>
    <w:rsid w:val="00A72F1E"/>
    <w:rsid w:val="00A769E7"/>
    <w:rsid w:val="00A80406"/>
    <w:rsid w:val="00A833C2"/>
    <w:rsid w:val="00A84A94"/>
    <w:rsid w:val="00A86BF7"/>
    <w:rsid w:val="00A874C6"/>
    <w:rsid w:val="00A90833"/>
    <w:rsid w:val="00A93F32"/>
    <w:rsid w:val="00A964B5"/>
    <w:rsid w:val="00A96B4A"/>
    <w:rsid w:val="00A97C83"/>
    <w:rsid w:val="00AA7C4E"/>
    <w:rsid w:val="00AB5892"/>
    <w:rsid w:val="00AB7AA6"/>
    <w:rsid w:val="00AC53E4"/>
    <w:rsid w:val="00AD1DAA"/>
    <w:rsid w:val="00AD23B5"/>
    <w:rsid w:val="00AD377F"/>
    <w:rsid w:val="00AD4F7C"/>
    <w:rsid w:val="00AD61F3"/>
    <w:rsid w:val="00AE4302"/>
    <w:rsid w:val="00AF1E23"/>
    <w:rsid w:val="00AF2179"/>
    <w:rsid w:val="00AF29B2"/>
    <w:rsid w:val="00AF78BF"/>
    <w:rsid w:val="00AF7F81"/>
    <w:rsid w:val="00B01135"/>
    <w:rsid w:val="00B01AFF"/>
    <w:rsid w:val="00B01C41"/>
    <w:rsid w:val="00B031A1"/>
    <w:rsid w:val="00B03EEE"/>
    <w:rsid w:val="00B05CC7"/>
    <w:rsid w:val="00B100DA"/>
    <w:rsid w:val="00B15BAB"/>
    <w:rsid w:val="00B27E39"/>
    <w:rsid w:val="00B31CF0"/>
    <w:rsid w:val="00B34BC2"/>
    <w:rsid w:val="00B350D8"/>
    <w:rsid w:val="00B36B17"/>
    <w:rsid w:val="00B4191E"/>
    <w:rsid w:val="00B467FC"/>
    <w:rsid w:val="00B4702A"/>
    <w:rsid w:val="00B52C0C"/>
    <w:rsid w:val="00B5308A"/>
    <w:rsid w:val="00B53927"/>
    <w:rsid w:val="00B53A8F"/>
    <w:rsid w:val="00B53E8F"/>
    <w:rsid w:val="00B540F3"/>
    <w:rsid w:val="00B54BEE"/>
    <w:rsid w:val="00B612F8"/>
    <w:rsid w:val="00B677AC"/>
    <w:rsid w:val="00B72140"/>
    <w:rsid w:val="00B737AA"/>
    <w:rsid w:val="00B76763"/>
    <w:rsid w:val="00B7732B"/>
    <w:rsid w:val="00B77776"/>
    <w:rsid w:val="00B802D3"/>
    <w:rsid w:val="00B879F0"/>
    <w:rsid w:val="00B87B73"/>
    <w:rsid w:val="00B87BE2"/>
    <w:rsid w:val="00B87D57"/>
    <w:rsid w:val="00B93370"/>
    <w:rsid w:val="00B93CD8"/>
    <w:rsid w:val="00B93D54"/>
    <w:rsid w:val="00B95A3E"/>
    <w:rsid w:val="00BA1CE4"/>
    <w:rsid w:val="00BA739F"/>
    <w:rsid w:val="00BB6819"/>
    <w:rsid w:val="00BB7A9D"/>
    <w:rsid w:val="00BC25AA"/>
    <w:rsid w:val="00BC2D7D"/>
    <w:rsid w:val="00BC33BA"/>
    <w:rsid w:val="00BC43FF"/>
    <w:rsid w:val="00BC6F1E"/>
    <w:rsid w:val="00BD77E7"/>
    <w:rsid w:val="00BE02BC"/>
    <w:rsid w:val="00BE1FEE"/>
    <w:rsid w:val="00BE37E7"/>
    <w:rsid w:val="00BE4329"/>
    <w:rsid w:val="00BE6F66"/>
    <w:rsid w:val="00BF040E"/>
    <w:rsid w:val="00BF7044"/>
    <w:rsid w:val="00C00FF5"/>
    <w:rsid w:val="00C022E3"/>
    <w:rsid w:val="00C02B59"/>
    <w:rsid w:val="00C05AD2"/>
    <w:rsid w:val="00C07DC1"/>
    <w:rsid w:val="00C136F3"/>
    <w:rsid w:val="00C14A9C"/>
    <w:rsid w:val="00C15C9B"/>
    <w:rsid w:val="00C32FE6"/>
    <w:rsid w:val="00C339C7"/>
    <w:rsid w:val="00C42166"/>
    <w:rsid w:val="00C4712D"/>
    <w:rsid w:val="00C555C9"/>
    <w:rsid w:val="00C55940"/>
    <w:rsid w:val="00C56712"/>
    <w:rsid w:val="00C60A86"/>
    <w:rsid w:val="00C618FF"/>
    <w:rsid w:val="00C62CB5"/>
    <w:rsid w:val="00C66911"/>
    <w:rsid w:val="00C677A9"/>
    <w:rsid w:val="00C67A84"/>
    <w:rsid w:val="00C73977"/>
    <w:rsid w:val="00C73FCC"/>
    <w:rsid w:val="00C750B0"/>
    <w:rsid w:val="00C761D5"/>
    <w:rsid w:val="00C80189"/>
    <w:rsid w:val="00C82E35"/>
    <w:rsid w:val="00C910D7"/>
    <w:rsid w:val="00C91FCF"/>
    <w:rsid w:val="00C94F55"/>
    <w:rsid w:val="00C95508"/>
    <w:rsid w:val="00C979D9"/>
    <w:rsid w:val="00CA2ADF"/>
    <w:rsid w:val="00CA4A2A"/>
    <w:rsid w:val="00CA592D"/>
    <w:rsid w:val="00CA7D62"/>
    <w:rsid w:val="00CB0418"/>
    <w:rsid w:val="00CB07A8"/>
    <w:rsid w:val="00CC27D6"/>
    <w:rsid w:val="00CC370B"/>
    <w:rsid w:val="00CC4F9E"/>
    <w:rsid w:val="00CC5E45"/>
    <w:rsid w:val="00CD37C2"/>
    <w:rsid w:val="00CD4A57"/>
    <w:rsid w:val="00CE3E9C"/>
    <w:rsid w:val="00CE4A16"/>
    <w:rsid w:val="00CE7291"/>
    <w:rsid w:val="00CE74ED"/>
    <w:rsid w:val="00CF17DF"/>
    <w:rsid w:val="00CF3A76"/>
    <w:rsid w:val="00CF43F0"/>
    <w:rsid w:val="00CF560D"/>
    <w:rsid w:val="00CF7893"/>
    <w:rsid w:val="00D00169"/>
    <w:rsid w:val="00D04457"/>
    <w:rsid w:val="00D04978"/>
    <w:rsid w:val="00D138F3"/>
    <w:rsid w:val="00D140FC"/>
    <w:rsid w:val="00D16CA5"/>
    <w:rsid w:val="00D21081"/>
    <w:rsid w:val="00D2642A"/>
    <w:rsid w:val="00D301A5"/>
    <w:rsid w:val="00D319DE"/>
    <w:rsid w:val="00D33604"/>
    <w:rsid w:val="00D34080"/>
    <w:rsid w:val="00D340E2"/>
    <w:rsid w:val="00D36156"/>
    <w:rsid w:val="00D37B08"/>
    <w:rsid w:val="00D437FF"/>
    <w:rsid w:val="00D442AB"/>
    <w:rsid w:val="00D46595"/>
    <w:rsid w:val="00D50622"/>
    <w:rsid w:val="00D5130C"/>
    <w:rsid w:val="00D56575"/>
    <w:rsid w:val="00D5707B"/>
    <w:rsid w:val="00D575B9"/>
    <w:rsid w:val="00D62265"/>
    <w:rsid w:val="00D6334F"/>
    <w:rsid w:val="00D6613D"/>
    <w:rsid w:val="00D67EE8"/>
    <w:rsid w:val="00D721BC"/>
    <w:rsid w:val="00D721C3"/>
    <w:rsid w:val="00D7566D"/>
    <w:rsid w:val="00D8512E"/>
    <w:rsid w:val="00D8557D"/>
    <w:rsid w:val="00D87E63"/>
    <w:rsid w:val="00D93448"/>
    <w:rsid w:val="00DA1DC0"/>
    <w:rsid w:val="00DA1E58"/>
    <w:rsid w:val="00DA3516"/>
    <w:rsid w:val="00DA35E3"/>
    <w:rsid w:val="00DA4542"/>
    <w:rsid w:val="00DC486A"/>
    <w:rsid w:val="00DD019F"/>
    <w:rsid w:val="00DD0D53"/>
    <w:rsid w:val="00DD6AD5"/>
    <w:rsid w:val="00DE2F1B"/>
    <w:rsid w:val="00DE4EF2"/>
    <w:rsid w:val="00DE68C2"/>
    <w:rsid w:val="00DE76EC"/>
    <w:rsid w:val="00DE77A2"/>
    <w:rsid w:val="00DF0617"/>
    <w:rsid w:val="00DF2062"/>
    <w:rsid w:val="00DF2C0E"/>
    <w:rsid w:val="00DF42EE"/>
    <w:rsid w:val="00DF498C"/>
    <w:rsid w:val="00E04DB6"/>
    <w:rsid w:val="00E0695D"/>
    <w:rsid w:val="00E06FFB"/>
    <w:rsid w:val="00E132B4"/>
    <w:rsid w:val="00E13C54"/>
    <w:rsid w:val="00E143F5"/>
    <w:rsid w:val="00E172E7"/>
    <w:rsid w:val="00E1773F"/>
    <w:rsid w:val="00E30155"/>
    <w:rsid w:val="00E30A23"/>
    <w:rsid w:val="00E317C9"/>
    <w:rsid w:val="00E32800"/>
    <w:rsid w:val="00E338BA"/>
    <w:rsid w:val="00E33BF4"/>
    <w:rsid w:val="00E340FC"/>
    <w:rsid w:val="00E348B3"/>
    <w:rsid w:val="00E34EC2"/>
    <w:rsid w:val="00E34F68"/>
    <w:rsid w:val="00E44E9A"/>
    <w:rsid w:val="00E47521"/>
    <w:rsid w:val="00E50DE2"/>
    <w:rsid w:val="00E511F7"/>
    <w:rsid w:val="00E543EE"/>
    <w:rsid w:val="00E632E5"/>
    <w:rsid w:val="00E64713"/>
    <w:rsid w:val="00E75FC5"/>
    <w:rsid w:val="00E769D9"/>
    <w:rsid w:val="00E771E1"/>
    <w:rsid w:val="00E85D24"/>
    <w:rsid w:val="00E8613D"/>
    <w:rsid w:val="00E91FE1"/>
    <w:rsid w:val="00E95DE3"/>
    <w:rsid w:val="00E96CC6"/>
    <w:rsid w:val="00E97FDA"/>
    <w:rsid w:val="00EA5E95"/>
    <w:rsid w:val="00EB17DB"/>
    <w:rsid w:val="00EB1917"/>
    <w:rsid w:val="00EB1BE3"/>
    <w:rsid w:val="00EB28CB"/>
    <w:rsid w:val="00EB7645"/>
    <w:rsid w:val="00EC7814"/>
    <w:rsid w:val="00EC781A"/>
    <w:rsid w:val="00ED4047"/>
    <w:rsid w:val="00ED4954"/>
    <w:rsid w:val="00ED6798"/>
    <w:rsid w:val="00ED75A5"/>
    <w:rsid w:val="00ED7904"/>
    <w:rsid w:val="00EE0813"/>
    <w:rsid w:val="00EE0943"/>
    <w:rsid w:val="00EE33A2"/>
    <w:rsid w:val="00EE3FE0"/>
    <w:rsid w:val="00EE74C7"/>
    <w:rsid w:val="00EE7B95"/>
    <w:rsid w:val="00EE7E1E"/>
    <w:rsid w:val="00EF2D54"/>
    <w:rsid w:val="00EF2DEB"/>
    <w:rsid w:val="00EF42E7"/>
    <w:rsid w:val="00EF44A3"/>
    <w:rsid w:val="00EF557F"/>
    <w:rsid w:val="00EF5860"/>
    <w:rsid w:val="00F00ABB"/>
    <w:rsid w:val="00F00E37"/>
    <w:rsid w:val="00F01182"/>
    <w:rsid w:val="00F035D2"/>
    <w:rsid w:val="00F177FD"/>
    <w:rsid w:val="00F31E8C"/>
    <w:rsid w:val="00F334A2"/>
    <w:rsid w:val="00F348C0"/>
    <w:rsid w:val="00F43EC1"/>
    <w:rsid w:val="00F44EE5"/>
    <w:rsid w:val="00F462DD"/>
    <w:rsid w:val="00F56902"/>
    <w:rsid w:val="00F63C79"/>
    <w:rsid w:val="00F64D14"/>
    <w:rsid w:val="00F66C69"/>
    <w:rsid w:val="00F67895"/>
    <w:rsid w:val="00F679DD"/>
    <w:rsid w:val="00F67A1C"/>
    <w:rsid w:val="00F71199"/>
    <w:rsid w:val="00F732AE"/>
    <w:rsid w:val="00F743B5"/>
    <w:rsid w:val="00F74FE7"/>
    <w:rsid w:val="00F814E1"/>
    <w:rsid w:val="00F82C5B"/>
    <w:rsid w:val="00F8555F"/>
    <w:rsid w:val="00F94240"/>
    <w:rsid w:val="00FA3FAD"/>
    <w:rsid w:val="00FB1927"/>
    <w:rsid w:val="00FB3950"/>
    <w:rsid w:val="00FB679E"/>
    <w:rsid w:val="00FD03AD"/>
    <w:rsid w:val="00FD29A7"/>
    <w:rsid w:val="00FD5D46"/>
    <w:rsid w:val="00FD7AB6"/>
    <w:rsid w:val="00FE5AD5"/>
    <w:rsid w:val="00FF3CF9"/>
    <w:rsid w:val="00FF5063"/>
    <w:rsid w:val="00FF60D2"/>
    <w:rsid w:val="10C6B8B9"/>
    <w:rsid w:val="1BFFF3FE"/>
    <w:rsid w:val="2C939F19"/>
    <w:rsid w:val="4B2A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61275B"/>
  <w15:chartTrackingRefBased/>
  <w15:docId w15:val="{4DA928CE-CA3E-4099-B3C0-CDA4607A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05AD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4264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264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177F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177FD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53C2C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basedOn w:val="DefaultParagraphFont"/>
    <w:link w:val="Heading1"/>
    <w:rsid w:val="00651A89"/>
    <w:rPr>
      <w:rFonts w:ascii="Arial" w:hAnsi="Arial"/>
      <w:sz w:val="36"/>
      <w:lang w:val="en-GB"/>
    </w:rPr>
  </w:style>
  <w:style w:type="character" w:customStyle="1" w:styleId="Heading8Char">
    <w:name w:val="Heading 8 Char"/>
    <w:basedOn w:val="DefaultParagraphFont"/>
    <w:link w:val="Heading8"/>
    <w:rsid w:val="00651A89"/>
    <w:rPr>
      <w:rFonts w:ascii="Arial" w:hAnsi="Arial"/>
      <w:sz w:val="36"/>
      <w:lang w:val="en-GB"/>
    </w:rPr>
  </w:style>
  <w:style w:type="character" w:styleId="Mention">
    <w:name w:val="Mention"/>
    <w:basedOn w:val="DefaultParagraphFont"/>
    <w:uiPriority w:val="99"/>
    <w:unhideWhenUsed/>
    <w:rsid w:val="00BA1CE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6CF69-59BE-4324-9701-EF1446C75B97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a41c1076-78d2-4fd1-8b50-4ef394543a81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1c4c18ef-ee38-46fb-86cb-a29761f4e63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007AFD4-2106-45F5-8E36-F9AAD11AE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702657-17FF-4FC4-840C-B87FE5456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05CC1A-6D51-4B0E-8AA2-B3F893AC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Cho, Minkyoung</dc:creator>
  <cp:keywords/>
  <cp:lastModifiedBy>Cho, Minkyoung</cp:lastModifiedBy>
  <cp:revision>2</cp:revision>
  <dcterms:created xsi:type="dcterms:W3CDTF">2024-08-09T07:27:00Z</dcterms:created>
  <dcterms:modified xsi:type="dcterms:W3CDTF">2024-08-09T07:27:00Z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0x010100EC7A677D12E30344925A6340FAD0B945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af3df227-a355-4f45-bb5c-e7cc09b711f7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  <property fmtid="{D5CDD505-2E9C-101B-9397-08002B2CF9AE}" pid="14" name="MSIP_Label_ea60d57e-af5b-4752-ac57-3e4f28ca11dc_Enabled">
    <vt:lpwstr>true</vt:lpwstr>
  </property>
  <property fmtid="{D5CDD505-2E9C-101B-9397-08002B2CF9AE}" pid="15" name="MSIP_Label_ea60d57e-af5b-4752-ac57-3e4f28ca11dc_SetDate">
    <vt:lpwstr>2024-05-21T08:51:55Z</vt:lpwstr>
  </property>
  <property fmtid="{D5CDD505-2E9C-101B-9397-08002B2CF9AE}" pid="16" name="MSIP_Label_ea60d57e-af5b-4752-ac57-3e4f28ca11dc_Method">
    <vt:lpwstr>Standard</vt:lpwstr>
  </property>
  <property fmtid="{D5CDD505-2E9C-101B-9397-08002B2CF9AE}" pid="17" name="MSIP_Label_ea60d57e-af5b-4752-ac57-3e4f28ca11dc_Name">
    <vt:lpwstr>ea60d57e-af5b-4752-ac57-3e4f28ca11dc</vt:lpwstr>
  </property>
  <property fmtid="{D5CDD505-2E9C-101B-9397-08002B2CF9AE}" pid="18" name="MSIP_Label_ea60d57e-af5b-4752-ac57-3e4f28ca11dc_SiteId">
    <vt:lpwstr>36da45f1-dd2c-4d1f-af13-5abe46b99921</vt:lpwstr>
  </property>
  <property fmtid="{D5CDD505-2E9C-101B-9397-08002B2CF9AE}" pid="19" name="MSIP_Label_ea60d57e-af5b-4752-ac57-3e4f28ca11dc_ActionId">
    <vt:lpwstr>65716a5b-6678-407c-aafa-2c364f46f0cb</vt:lpwstr>
  </property>
  <property fmtid="{D5CDD505-2E9C-101B-9397-08002B2CF9AE}" pid="20" name="MSIP_Label_ea60d57e-af5b-4752-ac57-3e4f28ca11dc_ContentBits">
    <vt:lpwstr>0</vt:lpwstr>
  </property>
  <property fmtid="{D5CDD505-2E9C-101B-9397-08002B2CF9AE}" pid="21" name="MSIP_Label_c6c1d335-5221-4a6a-889f-c684b2c8474c_Enabled">
    <vt:lpwstr>true</vt:lpwstr>
  </property>
  <property fmtid="{D5CDD505-2E9C-101B-9397-08002B2CF9AE}" pid="22" name="MSIP_Label_c6c1d335-5221-4a6a-889f-c684b2c8474c_SetDate">
    <vt:lpwstr>2024-05-23T01:21:20Z</vt:lpwstr>
  </property>
  <property fmtid="{D5CDD505-2E9C-101B-9397-08002B2CF9AE}" pid="23" name="MSIP_Label_c6c1d335-5221-4a6a-889f-c684b2c8474c_Method">
    <vt:lpwstr>Standard</vt:lpwstr>
  </property>
  <property fmtid="{D5CDD505-2E9C-101B-9397-08002B2CF9AE}" pid="24" name="MSIP_Label_c6c1d335-5221-4a6a-889f-c684b2c8474c_Name">
    <vt:lpwstr>DIS Limited Distribution Scope</vt:lpwstr>
  </property>
  <property fmtid="{D5CDD505-2E9C-101B-9397-08002B2CF9AE}" pid="25" name="MSIP_Label_c6c1d335-5221-4a6a-889f-c684b2c8474c_SiteId">
    <vt:lpwstr>6e603289-5e46-4e26-ac7c-03a85420a9a5</vt:lpwstr>
  </property>
  <property fmtid="{D5CDD505-2E9C-101B-9397-08002B2CF9AE}" pid="26" name="MSIP_Label_c6c1d335-5221-4a6a-889f-c684b2c8474c_ActionId">
    <vt:lpwstr>1d35ad4a-2328-4bcb-b273-2e33b80c2335</vt:lpwstr>
  </property>
  <property fmtid="{D5CDD505-2E9C-101B-9397-08002B2CF9AE}" pid="27" name="MSIP_Label_c6c1d335-5221-4a6a-889f-c684b2c8474c_ContentBits">
    <vt:lpwstr>3</vt:lpwstr>
  </property>
  <property fmtid="{D5CDD505-2E9C-101B-9397-08002B2CF9AE}" pid="28" name="MediaServiceImageTags">
    <vt:lpwstr/>
  </property>
</Properties>
</file>